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5F1C19">
        <w:rPr>
          <w:b/>
          <w:i/>
          <w:noProof/>
          <w:sz w:val="28"/>
        </w:rPr>
        <w:t>1723</w:t>
      </w:r>
    </w:p>
    <w:p w:rsidR="001E41F3" w:rsidRDefault="003F505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52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04CA7" w:rsidRDefault="00F04CA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04CA7">
              <w:rPr>
                <w:b/>
                <w:noProof/>
                <w:sz w:val="28"/>
                <w:szCs w:val="28"/>
              </w:rPr>
              <w:t>0877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5F1C19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B3F8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3F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3F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AB3F87">
              <w:rPr>
                <w:noProof/>
              </w:rPr>
              <w:t>OS Id information element</w:t>
            </w:r>
            <w:r w:rsidR="00AB3F87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3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B3F87" w:rsidRPr="00105BD1">
              <w:rPr>
                <w:noProof/>
              </w:rPr>
              <w:t>5GS_Ph1-CT</w:t>
            </w:r>
            <w:r w:rsidR="00AB3F8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64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3F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F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3F87" w:rsidP="00CF1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AB3F87">
              <w:rPr>
                <w:noProof/>
              </w:rPr>
              <w:t xml:space="preserve">TS 23.503 a UE </w:t>
            </w:r>
            <w:r>
              <w:rPr>
                <w:noProof/>
              </w:rPr>
              <w:t>provide</w:t>
            </w:r>
            <w:r w:rsidR="00CF1FAD">
              <w:rPr>
                <w:noProof/>
              </w:rPr>
              <w:t>s</w:t>
            </w:r>
            <w:r>
              <w:rPr>
                <w:noProof/>
              </w:rPr>
              <w:t xml:space="preserve"> its operating</w:t>
            </w:r>
            <w:r w:rsidRPr="00AB3F87">
              <w:rPr>
                <w:noProof/>
              </w:rPr>
              <w:t xml:space="preserve"> system</w:t>
            </w:r>
            <w:r>
              <w:rPr>
                <w:noProof/>
              </w:rPr>
              <w:t xml:space="preserve"> (OS)</w:t>
            </w:r>
            <w:r w:rsidRPr="00AB3F87">
              <w:rPr>
                <w:noProof/>
              </w:rPr>
              <w:t xml:space="preserve"> to the PCF</w:t>
            </w:r>
            <w:r w:rsidR="00CF6FF1">
              <w:rPr>
                <w:noProof/>
              </w:rPr>
              <w:t xml:space="preserve"> at the time of initial registration</w:t>
            </w:r>
            <w:r w:rsidRPr="00AB3F87">
              <w:rPr>
                <w:noProof/>
              </w:rPr>
              <w:t>.</w:t>
            </w:r>
            <w:r w:rsidR="00CF6FF1">
              <w:rPr>
                <w:noProof/>
              </w:rPr>
              <w:t xml:space="preserve"> According to the agreed SA2 CR #0203 against TS 23.503 </w:t>
            </w:r>
            <w:r w:rsidR="00CF1FAD">
              <w:rPr>
                <w:noProof/>
              </w:rPr>
              <w:t xml:space="preserve">and SA2 CR #0930 against TC 23.502, </w:t>
            </w:r>
            <w:r w:rsidR="00CF6FF1">
              <w:rPr>
                <w:noProof/>
              </w:rPr>
              <w:t>the UE also provide</w:t>
            </w:r>
            <w:r w:rsidR="00CF1FAD">
              <w:rPr>
                <w:noProof/>
              </w:rPr>
              <w:t>s</w:t>
            </w:r>
            <w:r w:rsidR="00CF6FF1">
              <w:rPr>
                <w:noProof/>
              </w:rPr>
              <w:t xml:space="preserve"> its OS to the PCF at the time of </w:t>
            </w:r>
            <w:r w:rsidR="00CF1FAD">
              <w:rPr>
                <w:noProof/>
              </w:rPr>
              <w:t xml:space="preserve">initial registration and </w:t>
            </w:r>
            <w:r w:rsidR="00CF6FF1">
              <w:rPr>
                <w:noProof/>
              </w:rPr>
              <w:t>r</w:t>
            </w:r>
            <w:r w:rsidR="00CF6FF1" w:rsidRPr="00CF6FF1">
              <w:rPr>
                <w:noProof/>
              </w:rPr>
              <w:t>egistration to 5GS when the UE moves from EPS to 5GS</w:t>
            </w:r>
            <w:r w:rsidR="00CF6FF1">
              <w:rPr>
                <w:noProof/>
              </w:rPr>
              <w:t>.</w:t>
            </w:r>
            <w:r w:rsidRPr="00AB3F87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408D" w:rsidRDefault="00CF1FAD" w:rsidP="009F408D">
            <w:pPr>
              <w:pStyle w:val="CRCoverPage"/>
              <w:spacing w:after="0"/>
              <w:rPr>
                <w:noProof/>
              </w:rPr>
            </w:pPr>
            <w:r w:rsidRPr="00CF1FAD">
              <w:rPr>
                <w:noProof/>
              </w:rPr>
              <w:t>The UE STATE INDICATION message is modified to incorporate the type of operative system the UE supports.</w:t>
            </w:r>
            <w:r w:rsidR="009F408D">
              <w:rPr>
                <w:noProof/>
              </w:rPr>
              <w:t xml:space="preserve"> </w:t>
            </w:r>
          </w:p>
          <w:p w:rsidR="009F408D" w:rsidRPr="00932E1C" w:rsidRDefault="009F408D" w:rsidP="009F408D">
            <w:pPr>
              <w:pStyle w:val="CRCoverPage"/>
              <w:spacing w:after="0"/>
              <w:rPr>
                <w:b/>
                <w:noProof/>
              </w:rPr>
            </w:pPr>
            <w:r w:rsidRPr="00932E1C">
              <w:rPr>
                <w:b/>
                <w:noProof/>
              </w:rPr>
              <w:t>Interoperability analysis:</w:t>
            </w:r>
          </w:p>
          <w:p w:rsidR="001E41F3" w:rsidRDefault="009F408D" w:rsidP="009F40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no impact on the interoperability i.e. it is backward compatible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provide OS Id to the PCF as not being alighed with TS 23.503 and agreed CRs in SA2.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D.1, D.2.2.1, D.2.2.2, D.5.4.1, D.6.5</w:t>
            </w:r>
            <w:r w:rsidR="006D4C97">
              <w:rPr>
                <w:noProof/>
              </w:rPr>
              <w:t>, D.6.6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40275" w:rsidRPr="00222ECC" w:rsidRDefault="00940275" w:rsidP="00940275">
      <w:pPr>
        <w:pStyle w:val="Heading2"/>
        <w:rPr>
          <w:lang w:val="en-US"/>
        </w:rPr>
      </w:pPr>
      <w:bookmarkStart w:id="3" w:name="_Toc533171715"/>
      <w:bookmarkStart w:id="4" w:name="_Toc525306501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3"/>
    </w:p>
    <w:p w:rsidR="00940275" w:rsidRPr="004D3578" w:rsidRDefault="00940275" w:rsidP="00940275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940275" w:rsidRDefault="00940275" w:rsidP="00940275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:rsidR="00940275" w:rsidRPr="00475454" w:rsidRDefault="00940275" w:rsidP="00940275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:rsidR="00940275" w:rsidRPr="008836A9" w:rsidRDefault="00940275" w:rsidP="00940275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:rsidR="00940275" w:rsidRDefault="00940275" w:rsidP="00940275">
      <w:pPr>
        <w:pStyle w:val="EW"/>
      </w:pPr>
      <w:r>
        <w:t>5GMM</w:t>
      </w:r>
      <w:r>
        <w:tab/>
        <w:t>5GS Mobility Management</w:t>
      </w:r>
    </w:p>
    <w:p w:rsidR="00940275" w:rsidRPr="00475454" w:rsidRDefault="00940275" w:rsidP="00940275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:rsidR="00940275" w:rsidRPr="00475454" w:rsidRDefault="00940275" w:rsidP="00940275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:rsidR="00940275" w:rsidRPr="00E720A7" w:rsidRDefault="00940275" w:rsidP="00940275">
      <w:pPr>
        <w:pStyle w:val="EW"/>
      </w:pPr>
      <w:r>
        <w:t>5G-S-TMSI</w:t>
      </w:r>
      <w:r>
        <w:tab/>
        <w:t>5G S-Temporary Mobile Subscription Identifier</w:t>
      </w:r>
    </w:p>
    <w:p w:rsidR="00940275" w:rsidRPr="00E720A7" w:rsidRDefault="00940275" w:rsidP="00940275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:rsidR="00940275" w:rsidRDefault="00940275" w:rsidP="00940275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:rsidR="00940275" w:rsidRPr="003168A2" w:rsidRDefault="00940275" w:rsidP="00940275">
      <w:pPr>
        <w:pStyle w:val="EW"/>
      </w:pPr>
      <w:r w:rsidRPr="003168A2">
        <w:t>AKA</w:t>
      </w:r>
      <w:r w:rsidRPr="003168A2">
        <w:tab/>
        <w:t>Authentication and Key Agreement</w:t>
      </w:r>
    </w:p>
    <w:p w:rsidR="00940275" w:rsidRPr="003168A2" w:rsidRDefault="00940275" w:rsidP="00940275">
      <w:pPr>
        <w:pStyle w:val="EW"/>
      </w:pPr>
      <w:r w:rsidRPr="003168A2">
        <w:t>AMBR</w:t>
      </w:r>
      <w:r w:rsidRPr="003168A2">
        <w:tab/>
        <w:t>Aggregate Maximum Bit Rate</w:t>
      </w:r>
    </w:p>
    <w:p w:rsidR="00940275" w:rsidRDefault="00940275" w:rsidP="00940275">
      <w:pPr>
        <w:pStyle w:val="EW"/>
        <w:keepNext/>
      </w:pPr>
      <w:r>
        <w:t>AMF</w:t>
      </w:r>
      <w:r>
        <w:tab/>
        <w:t>Access and Mobility Management Function</w:t>
      </w:r>
    </w:p>
    <w:p w:rsidR="00940275" w:rsidRDefault="00940275" w:rsidP="00940275">
      <w:pPr>
        <w:pStyle w:val="EW"/>
        <w:keepNext/>
      </w:pPr>
      <w:r>
        <w:t>APN</w:t>
      </w:r>
      <w:r>
        <w:tab/>
      </w:r>
      <w:r w:rsidRPr="003168A2">
        <w:t>Access Point Name</w:t>
      </w:r>
    </w:p>
    <w:p w:rsidR="00940275" w:rsidRDefault="00940275" w:rsidP="00940275">
      <w:pPr>
        <w:pStyle w:val="EW"/>
      </w:pPr>
      <w:r>
        <w:t>DL</w:t>
      </w:r>
      <w:r>
        <w:tab/>
        <w:t>Downlink</w:t>
      </w:r>
    </w:p>
    <w:p w:rsidR="00940275" w:rsidRDefault="00940275" w:rsidP="00940275">
      <w:pPr>
        <w:pStyle w:val="EW"/>
      </w:pPr>
      <w:r w:rsidRPr="00B6630E">
        <w:t>DN</w:t>
      </w:r>
      <w:r w:rsidRPr="00B6630E">
        <w:tab/>
        <w:t>Data Network</w:t>
      </w:r>
    </w:p>
    <w:p w:rsidR="00940275" w:rsidRDefault="00940275" w:rsidP="00940275">
      <w:pPr>
        <w:pStyle w:val="EW"/>
      </w:pPr>
      <w:r>
        <w:t>DNN</w:t>
      </w:r>
      <w:r>
        <w:tab/>
      </w:r>
      <w:r w:rsidRPr="00B6630E">
        <w:t>Data Network Name</w:t>
      </w:r>
    </w:p>
    <w:p w:rsidR="00940275" w:rsidRDefault="00940275" w:rsidP="00940275">
      <w:pPr>
        <w:pStyle w:val="EW"/>
      </w:pPr>
      <w:r>
        <w:t>E-UTRAN</w:t>
      </w:r>
      <w:r>
        <w:tab/>
        <w:t>Evolved Universal Terrestrial Radio Access Network</w:t>
      </w:r>
    </w:p>
    <w:p w:rsidR="00940275" w:rsidRPr="001567DA" w:rsidRDefault="00940275" w:rsidP="00940275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:rsidR="00940275" w:rsidRPr="000D65BC" w:rsidRDefault="00940275" w:rsidP="00940275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:rsidR="00940275" w:rsidRPr="003168A2" w:rsidRDefault="00940275" w:rsidP="00940275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:rsidR="00940275" w:rsidRPr="003168A2" w:rsidRDefault="00940275" w:rsidP="00940275">
      <w:pPr>
        <w:pStyle w:val="EW"/>
      </w:pPr>
      <w:r w:rsidRPr="003168A2">
        <w:t>EMM</w:t>
      </w:r>
      <w:r w:rsidRPr="003168A2">
        <w:tab/>
        <w:t>EPS Mobility Management</w:t>
      </w:r>
    </w:p>
    <w:p w:rsidR="00940275" w:rsidRDefault="00940275" w:rsidP="00940275">
      <w:pPr>
        <w:pStyle w:val="EW"/>
      </w:pPr>
      <w:r>
        <w:t>EPC</w:t>
      </w:r>
      <w:r>
        <w:tab/>
        <w:t>Evolved Packet Core Network</w:t>
      </w:r>
    </w:p>
    <w:p w:rsidR="00940275" w:rsidRDefault="00940275" w:rsidP="00940275">
      <w:pPr>
        <w:pStyle w:val="EW"/>
      </w:pPr>
      <w:r>
        <w:t>EPS</w:t>
      </w:r>
      <w:r>
        <w:tab/>
        <w:t>Evolved Packet System</w:t>
      </w:r>
    </w:p>
    <w:p w:rsidR="00940275" w:rsidRPr="003168A2" w:rsidRDefault="00940275" w:rsidP="00940275">
      <w:pPr>
        <w:pStyle w:val="EW"/>
      </w:pPr>
      <w:r w:rsidRPr="003168A2">
        <w:t>ESM</w:t>
      </w:r>
      <w:r w:rsidRPr="003168A2">
        <w:tab/>
        <w:t>EPS Session Management</w:t>
      </w:r>
    </w:p>
    <w:p w:rsidR="00940275" w:rsidRPr="003168A2" w:rsidRDefault="00940275" w:rsidP="00940275">
      <w:pPr>
        <w:pStyle w:val="EW"/>
      </w:pPr>
      <w:proofErr w:type="spellStart"/>
      <w:r>
        <w:t>G</w:t>
      </w:r>
      <w:r w:rsidRPr="00A10DAB">
        <w:t>bps</w:t>
      </w:r>
      <w:proofErr w:type="spellEnd"/>
      <w:r w:rsidRPr="00A10DAB">
        <w:tab/>
      </w:r>
      <w:r>
        <w:t>Gi</w:t>
      </w:r>
      <w:r w:rsidRPr="00A10DAB">
        <w:t>gabits per second</w:t>
      </w:r>
    </w:p>
    <w:p w:rsidR="00940275" w:rsidRDefault="00940275" w:rsidP="00940275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:rsidR="00940275" w:rsidRDefault="00940275" w:rsidP="00940275">
      <w:pPr>
        <w:pStyle w:val="EW"/>
      </w:pPr>
      <w:r>
        <w:t>GUAMI</w:t>
      </w:r>
      <w:r>
        <w:tab/>
        <w:t>Globally Unique AMF Identifier</w:t>
      </w:r>
    </w:p>
    <w:p w:rsidR="00940275" w:rsidRPr="003168A2" w:rsidRDefault="00940275" w:rsidP="00940275">
      <w:pPr>
        <w:pStyle w:val="EW"/>
      </w:pPr>
      <w:r>
        <w:t>IP-CAN</w:t>
      </w:r>
      <w:r>
        <w:tab/>
        <w:t>IP-Connectivity Access Network</w:t>
      </w:r>
    </w:p>
    <w:p w:rsidR="00940275" w:rsidRPr="003168A2" w:rsidRDefault="00940275" w:rsidP="00940275">
      <w:pPr>
        <w:pStyle w:val="EW"/>
      </w:pPr>
      <w:r w:rsidRPr="003168A2">
        <w:t>KSI</w:t>
      </w:r>
      <w:r w:rsidRPr="003168A2">
        <w:tab/>
        <w:t>Key Set Identifier</w:t>
      </w:r>
    </w:p>
    <w:p w:rsidR="00940275" w:rsidRDefault="00940275" w:rsidP="00940275">
      <w:pPr>
        <w:pStyle w:val="EW"/>
      </w:pPr>
      <w:r>
        <w:t>LADN</w:t>
      </w:r>
      <w:r>
        <w:tab/>
        <w:t>Local Area Data Network</w:t>
      </w:r>
    </w:p>
    <w:p w:rsidR="00940275" w:rsidRDefault="00940275" w:rsidP="00940275">
      <w:pPr>
        <w:pStyle w:val="EW"/>
      </w:pPr>
      <w:r>
        <w:t>LMF</w:t>
      </w:r>
      <w:r>
        <w:tab/>
        <w:t>Location Management Function</w:t>
      </w:r>
    </w:p>
    <w:p w:rsidR="00940275" w:rsidRDefault="00940275" w:rsidP="00940275">
      <w:pPr>
        <w:pStyle w:val="EW"/>
      </w:pPr>
      <w:r>
        <w:t>LPP</w:t>
      </w:r>
      <w:r>
        <w:tab/>
        <w:t>LTE Positioning Protocol</w:t>
      </w:r>
    </w:p>
    <w:p w:rsidR="00940275" w:rsidRDefault="00940275" w:rsidP="00940275">
      <w:pPr>
        <w:pStyle w:val="EW"/>
      </w:pPr>
      <w:r>
        <w:t>MAC</w:t>
      </w:r>
      <w:r>
        <w:tab/>
        <w:t>Message Authentication Code</w:t>
      </w:r>
    </w:p>
    <w:p w:rsidR="00940275" w:rsidRPr="003168A2" w:rsidRDefault="00940275" w:rsidP="00940275">
      <w:pPr>
        <w:pStyle w:val="EW"/>
      </w:pPr>
      <w:r w:rsidRPr="00A10DAB">
        <w:t>Mbps</w:t>
      </w:r>
      <w:r w:rsidRPr="00A10DAB">
        <w:tab/>
        <w:t>Megabits per second</w:t>
      </w:r>
    </w:p>
    <w:p w:rsidR="00940275" w:rsidRDefault="00940275" w:rsidP="00940275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:rsidR="00940275" w:rsidRDefault="00940275" w:rsidP="00940275">
      <w:pPr>
        <w:pStyle w:val="EW"/>
      </w:pPr>
      <w:r>
        <w:t>MICO</w:t>
      </w:r>
      <w:r>
        <w:tab/>
      </w:r>
      <w:r w:rsidRPr="00343F90">
        <w:t>Mobile Initiated Connection Only</w:t>
      </w:r>
    </w:p>
    <w:p w:rsidR="00940275" w:rsidRDefault="00940275" w:rsidP="00940275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:rsidR="00940275" w:rsidRDefault="00940275" w:rsidP="00940275">
      <w:pPr>
        <w:pStyle w:val="EW"/>
      </w:pPr>
      <w:r w:rsidRPr="00DF029F">
        <w:t>NAI</w:t>
      </w:r>
      <w:r w:rsidRPr="00DF029F">
        <w:tab/>
        <w:t>Network Access Identifier</w:t>
      </w:r>
    </w:p>
    <w:p w:rsidR="00940275" w:rsidRDefault="00940275" w:rsidP="00940275">
      <w:pPr>
        <w:pStyle w:val="EW"/>
      </w:pPr>
      <w:r>
        <w:t>NITZ</w:t>
      </w:r>
      <w:r>
        <w:tab/>
        <w:t>Network Identity and Time Zone</w:t>
      </w:r>
    </w:p>
    <w:p w:rsidR="00940275" w:rsidRDefault="00940275" w:rsidP="00940275">
      <w:pPr>
        <w:pStyle w:val="EW"/>
      </w:pPr>
      <w:r>
        <w:t>NR</w:t>
      </w:r>
      <w:r>
        <w:tab/>
        <w:t>New Radio</w:t>
      </w:r>
    </w:p>
    <w:p w:rsidR="00940275" w:rsidRPr="003168A2" w:rsidRDefault="00940275" w:rsidP="00940275">
      <w:pPr>
        <w:pStyle w:val="EW"/>
      </w:pPr>
      <w:proofErr w:type="spellStart"/>
      <w:r>
        <w:t>ng</w:t>
      </w:r>
      <w:r w:rsidRPr="003168A2">
        <w:t>KSI</w:t>
      </w:r>
      <w:proofErr w:type="spellEnd"/>
      <w:r w:rsidRPr="003168A2">
        <w:tab/>
        <w:t xml:space="preserve">Key Set Identifier for </w:t>
      </w:r>
      <w:r>
        <w:t>Next Generation Radio Access Network</w:t>
      </w:r>
    </w:p>
    <w:p w:rsidR="00940275" w:rsidRDefault="00940275" w:rsidP="00940275">
      <w:pPr>
        <w:pStyle w:val="EW"/>
      </w:pPr>
      <w:r>
        <w:t>NSSAI</w:t>
      </w:r>
      <w:r>
        <w:tab/>
        <w:t>Network Slice Selection Assistance Information</w:t>
      </w:r>
    </w:p>
    <w:p w:rsidR="00940275" w:rsidRDefault="00940275" w:rsidP="00940275">
      <w:pPr>
        <w:pStyle w:val="EW"/>
        <w:rPr>
          <w:ins w:id="5" w:author="Mototola Mobility-V02" w:date="2019-02-28T11:59:00Z"/>
        </w:rPr>
      </w:pPr>
      <w:ins w:id="6" w:author="Mototola Mobility-V01" w:date="2018-12-17T15:34:00Z">
        <w:r>
          <w:t>OS</w:t>
        </w:r>
        <w:r>
          <w:tab/>
          <w:t>Operat</w:t>
        </w:r>
      </w:ins>
      <w:ins w:id="7" w:author="Mototola Mobility-V01" w:date="2019-02-05T11:44:00Z">
        <w:r>
          <w:t>ing</w:t>
        </w:r>
      </w:ins>
      <w:ins w:id="8" w:author="Mototola Mobility-V01" w:date="2018-12-17T15:34:00Z">
        <w:r>
          <w:t xml:space="preserve"> System</w:t>
        </w:r>
      </w:ins>
    </w:p>
    <w:p w:rsidR="006D4C97" w:rsidRDefault="006D4C97" w:rsidP="00940275">
      <w:pPr>
        <w:pStyle w:val="EW"/>
        <w:rPr>
          <w:ins w:id="9" w:author="Mototola Mobility-V01" w:date="2018-12-17T15:34:00Z"/>
        </w:rPr>
      </w:pPr>
      <w:ins w:id="10" w:author="Mototola Mobility-V02" w:date="2019-02-28T11:59:00Z">
        <w:r>
          <w:t>OS Id</w:t>
        </w:r>
        <w:r>
          <w:tab/>
          <w:t>OS Identity</w:t>
        </w:r>
      </w:ins>
    </w:p>
    <w:p w:rsidR="00940275" w:rsidRPr="003168A2" w:rsidRDefault="00940275" w:rsidP="00940275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:rsidR="00940275" w:rsidRDefault="00940275" w:rsidP="00940275">
      <w:pPr>
        <w:pStyle w:val="EW"/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:rsidR="00940275" w:rsidRPr="003168A2" w:rsidRDefault="00940275" w:rsidP="00940275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:rsidR="00940275" w:rsidRDefault="00940275" w:rsidP="00940275">
      <w:pPr>
        <w:pStyle w:val="EW"/>
      </w:pPr>
      <w:r>
        <w:t>QRI</w:t>
      </w:r>
      <w:r>
        <w:tab/>
      </w:r>
      <w:proofErr w:type="spellStart"/>
      <w:r>
        <w:t>QoS</w:t>
      </w:r>
      <w:proofErr w:type="spellEnd"/>
      <w:r>
        <w:t xml:space="preserve"> Rule Identifier</w:t>
      </w:r>
    </w:p>
    <w:p w:rsidR="00940275" w:rsidRDefault="00940275" w:rsidP="00940275">
      <w:pPr>
        <w:pStyle w:val="EW"/>
      </w:pPr>
      <w:r>
        <w:t>(R)AN</w:t>
      </w:r>
      <w:r>
        <w:tab/>
        <w:t>(Radio) Access Network</w:t>
      </w:r>
    </w:p>
    <w:p w:rsidR="00940275" w:rsidRPr="00A472B1" w:rsidRDefault="00940275" w:rsidP="00940275">
      <w:pPr>
        <w:pStyle w:val="EW"/>
      </w:pPr>
      <w:r w:rsidRPr="00A472B1">
        <w:t>RPLMN</w:t>
      </w:r>
      <w:r w:rsidRPr="00A472B1">
        <w:tab/>
        <w:t>Registered PLMN</w:t>
      </w:r>
    </w:p>
    <w:p w:rsidR="00940275" w:rsidRPr="00965042" w:rsidRDefault="00940275" w:rsidP="00940275">
      <w:pPr>
        <w:pStyle w:val="EW"/>
        <w:rPr>
          <w:lang w:val="fr-FR"/>
        </w:rPr>
      </w:pPr>
      <w:r w:rsidRPr="00965042">
        <w:rPr>
          <w:lang w:val="fr-FR"/>
        </w:rPr>
        <w:t>RQA</w:t>
      </w:r>
      <w:r w:rsidRPr="00965042">
        <w:rPr>
          <w:lang w:val="fr-FR"/>
        </w:rPr>
        <w:tab/>
      </w:r>
      <w:proofErr w:type="spellStart"/>
      <w:r w:rsidRPr="00965042">
        <w:rPr>
          <w:lang w:val="fr-FR"/>
        </w:rPr>
        <w:t>Reflective</w:t>
      </w:r>
      <w:proofErr w:type="spellEnd"/>
      <w:r w:rsidRPr="00965042">
        <w:rPr>
          <w:lang w:val="fr-FR"/>
        </w:rPr>
        <w:t xml:space="preserve"> </w:t>
      </w:r>
      <w:proofErr w:type="spellStart"/>
      <w:r w:rsidRPr="00965042">
        <w:rPr>
          <w:lang w:val="fr-FR"/>
        </w:rPr>
        <w:t>QoS</w:t>
      </w:r>
      <w:proofErr w:type="spellEnd"/>
      <w:r w:rsidRPr="00965042">
        <w:rPr>
          <w:lang w:val="fr-FR"/>
        </w:rPr>
        <w:t xml:space="preserve"> </w:t>
      </w:r>
      <w:proofErr w:type="spellStart"/>
      <w:r w:rsidRPr="00965042">
        <w:rPr>
          <w:lang w:val="fr-FR"/>
        </w:rPr>
        <w:t>Attribute</w:t>
      </w:r>
      <w:proofErr w:type="spellEnd"/>
    </w:p>
    <w:p w:rsidR="00940275" w:rsidRPr="00965042" w:rsidRDefault="00940275" w:rsidP="00940275">
      <w:pPr>
        <w:pStyle w:val="EW"/>
        <w:rPr>
          <w:lang w:val="fr-FR"/>
        </w:rPr>
      </w:pPr>
      <w:r w:rsidRPr="00965042">
        <w:rPr>
          <w:lang w:val="fr-FR"/>
        </w:rPr>
        <w:lastRenderedPageBreak/>
        <w:t>RQI</w:t>
      </w:r>
      <w:r w:rsidRPr="00965042">
        <w:rPr>
          <w:lang w:val="fr-FR"/>
        </w:rPr>
        <w:tab/>
      </w:r>
      <w:proofErr w:type="spellStart"/>
      <w:r w:rsidRPr="00965042">
        <w:rPr>
          <w:lang w:val="fr-FR"/>
        </w:rPr>
        <w:t>Reflective</w:t>
      </w:r>
      <w:proofErr w:type="spellEnd"/>
      <w:r w:rsidRPr="00965042">
        <w:rPr>
          <w:lang w:val="fr-FR"/>
        </w:rPr>
        <w:t xml:space="preserve"> </w:t>
      </w:r>
      <w:proofErr w:type="spellStart"/>
      <w:r w:rsidRPr="00965042">
        <w:rPr>
          <w:lang w:val="fr-FR"/>
        </w:rPr>
        <w:t>QoS</w:t>
      </w:r>
      <w:proofErr w:type="spellEnd"/>
      <w:r w:rsidRPr="00965042">
        <w:rPr>
          <w:lang w:val="fr-FR"/>
        </w:rPr>
        <w:t xml:space="preserve"> Indication</w:t>
      </w:r>
    </w:p>
    <w:p w:rsidR="00940275" w:rsidRDefault="00940275" w:rsidP="00940275">
      <w:pPr>
        <w:pStyle w:val="EW"/>
      </w:pPr>
      <w:r w:rsidRPr="00851259">
        <w:t>RFSP</w:t>
      </w:r>
      <w:r w:rsidRPr="00851259">
        <w:tab/>
        <w:t>RAT Frequency Selection Priority</w:t>
      </w:r>
    </w:p>
    <w:p w:rsidR="00940275" w:rsidRDefault="00940275" w:rsidP="00940275">
      <w:pPr>
        <w:pStyle w:val="EW"/>
      </w:pPr>
      <w:r>
        <w:t>S-NSSAI</w:t>
      </w:r>
      <w:r>
        <w:tab/>
        <w:t>Single NSSAI</w:t>
      </w:r>
    </w:p>
    <w:p w:rsidR="00940275" w:rsidRPr="001A1319" w:rsidRDefault="00940275" w:rsidP="00940275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:rsidR="00940275" w:rsidRPr="001A1319" w:rsidRDefault="00940275" w:rsidP="00940275">
      <w:pPr>
        <w:pStyle w:val="EW"/>
      </w:pPr>
      <w:r>
        <w:t>SDF</w:t>
      </w:r>
      <w:r>
        <w:tab/>
        <w:t>Service Data Flow</w:t>
      </w:r>
    </w:p>
    <w:p w:rsidR="00940275" w:rsidRPr="001A1319" w:rsidRDefault="00940275" w:rsidP="00940275">
      <w:pPr>
        <w:pStyle w:val="EW"/>
      </w:pPr>
      <w:r>
        <w:t>SNN</w:t>
      </w:r>
      <w:r>
        <w:tab/>
        <w:t>Serving Network Name</w:t>
      </w:r>
    </w:p>
    <w:p w:rsidR="00940275" w:rsidRDefault="00940275" w:rsidP="00940275">
      <w:pPr>
        <w:pStyle w:val="EW"/>
      </w:pPr>
      <w:r>
        <w:t>SMF</w:t>
      </w:r>
      <w:r>
        <w:tab/>
        <w:t>Session Management Function</w:t>
      </w:r>
    </w:p>
    <w:p w:rsidR="00940275" w:rsidRDefault="00940275" w:rsidP="00940275">
      <w:pPr>
        <w:pStyle w:val="EW"/>
      </w:pPr>
      <w:r>
        <w:t>SOR</w:t>
      </w:r>
      <w:r>
        <w:tab/>
        <w:t>Steering of Roaming</w:t>
      </w:r>
    </w:p>
    <w:p w:rsidR="00940275" w:rsidRDefault="00940275" w:rsidP="00940275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:rsidR="00940275" w:rsidRPr="003168A2" w:rsidRDefault="00940275" w:rsidP="00940275">
      <w:pPr>
        <w:pStyle w:val="EW"/>
      </w:pPr>
      <w:r w:rsidRPr="003168A2">
        <w:t>TAC</w:t>
      </w:r>
      <w:r w:rsidRPr="003168A2">
        <w:tab/>
        <w:t>Tracking Area Code</w:t>
      </w:r>
    </w:p>
    <w:p w:rsidR="00940275" w:rsidRPr="003168A2" w:rsidRDefault="00940275" w:rsidP="00940275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:rsidR="00940275" w:rsidRPr="003168A2" w:rsidRDefault="00940275" w:rsidP="00940275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:rsidR="00940275" w:rsidRPr="004A58D2" w:rsidRDefault="00940275" w:rsidP="00940275">
      <w:pPr>
        <w:pStyle w:val="EW"/>
      </w:pPr>
      <w:r w:rsidRPr="004A58D2">
        <w:t>UL</w:t>
      </w:r>
      <w:r w:rsidRPr="004A58D2">
        <w:tab/>
        <w:t>Uplink</w:t>
      </w:r>
    </w:p>
    <w:p w:rsidR="00940275" w:rsidRDefault="00940275" w:rsidP="00940275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:rsidR="00940275" w:rsidRDefault="00940275" w:rsidP="00940275">
      <w:pPr>
        <w:pStyle w:val="EW"/>
      </w:pPr>
      <w:r>
        <w:t>UPSC</w:t>
      </w:r>
      <w:r>
        <w:tab/>
        <w:t>UE Policy Section Code</w:t>
      </w:r>
    </w:p>
    <w:p w:rsidR="00940275" w:rsidRPr="004A58D2" w:rsidRDefault="00940275" w:rsidP="00940275">
      <w:pPr>
        <w:pStyle w:val="EW"/>
      </w:pPr>
      <w:r>
        <w:t>UPSI</w:t>
      </w:r>
      <w:r>
        <w:tab/>
        <w:t>UE Policy Section Identifier</w:t>
      </w:r>
    </w:p>
    <w:p w:rsidR="00940275" w:rsidRPr="003168A2" w:rsidRDefault="00940275" w:rsidP="00940275">
      <w:pPr>
        <w:pStyle w:val="EW"/>
      </w:pPr>
      <w:r>
        <w:t>URN</w:t>
      </w:r>
      <w:r>
        <w:tab/>
      </w:r>
      <w:r w:rsidRPr="00AE4EED">
        <w:t>Uniform Resource Name</w:t>
      </w:r>
    </w:p>
    <w:p w:rsidR="00940275" w:rsidRPr="004A58D2" w:rsidRDefault="00940275" w:rsidP="00940275">
      <w:pPr>
        <w:pStyle w:val="EW"/>
      </w:pPr>
      <w:r w:rsidRPr="004A58D2">
        <w:t>URSP</w:t>
      </w:r>
      <w:r w:rsidRPr="004A58D2">
        <w:tab/>
        <w:t>UE Route Selection Policy</w:t>
      </w:r>
    </w:p>
    <w:bookmarkEnd w:id="4"/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40275" w:rsidRPr="00913BB3" w:rsidRDefault="00940275" w:rsidP="00940275">
      <w:pPr>
        <w:pStyle w:val="Heading2"/>
      </w:pPr>
      <w:bookmarkStart w:id="11" w:name="_Toc533172521"/>
      <w:bookmarkStart w:id="12" w:name="_Toc525307277"/>
      <w:r w:rsidRPr="00913BB3">
        <w:t>D.1</w:t>
      </w:r>
      <w:r w:rsidRPr="00913BB3">
        <w:tab/>
        <w:t>General</w:t>
      </w:r>
      <w:bookmarkEnd w:id="11"/>
    </w:p>
    <w:p w:rsidR="00940275" w:rsidRPr="00913BB3" w:rsidRDefault="00940275" w:rsidP="00940275">
      <w:pPr>
        <w:rPr>
          <w:lang w:eastAsia="zh-CN"/>
        </w:rPr>
      </w:pPr>
      <w:r w:rsidRPr="00913BB3">
        <w:rPr>
          <w:lang w:eastAsia="zh-CN"/>
        </w:rPr>
        <w:t xml:space="preserve">The PCF </w:t>
      </w:r>
      <w:del w:id="13" w:author="Mototola Mobility-V01" w:date="2018-12-11T16:18:00Z">
        <w:r w:rsidDel="009C6CFC">
          <w:rPr>
            <w:lang w:eastAsia="zh-CN"/>
          </w:rPr>
          <w:delText xml:space="preserve">can </w:delText>
        </w:r>
      </w:del>
      <w:ins w:id="14" w:author="Mototola Mobility-V01" w:date="2018-12-11T16:18:00Z">
        <w:r>
          <w:rPr>
            <w:lang w:eastAsia="zh-CN"/>
          </w:rPr>
          <w:t xml:space="preserve">may </w:t>
        </w:r>
      </w:ins>
      <w:r w:rsidRPr="00913BB3">
        <w:rPr>
          <w:lang w:eastAsia="zh-CN"/>
        </w:rPr>
        <w:t xml:space="preserve">provide the UE with one or more UE policies using the network-requested UE policy management procedure. </w:t>
      </w:r>
      <w:ins w:id="15" w:author="Mototola Mobility-V01" w:date="2018-12-11T13:19:00Z">
        <w:r>
          <w:rPr>
            <w:lang w:eastAsia="zh-CN"/>
          </w:rPr>
          <w:t xml:space="preserve">The UE provides the PCF </w:t>
        </w:r>
      </w:ins>
      <w:ins w:id="16" w:author="Mototola Mobility-V03" w:date="2019-03-01T08:39:00Z">
        <w:r w:rsidR="008C28ED">
          <w:rPr>
            <w:lang w:eastAsia="zh-CN"/>
          </w:rPr>
          <w:t xml:space="preserve">with </w:t>
        </w:r>
      </w:ins>
      <w:ins w:id="17" w:author="Mototola Mobility-V01" w:date="2018-12-11T13:19:00Z">
        <w:r>
          <w:rPr>
            <w:lang w:eastAsia="zh-CN"/>
          </w:rPr>
          <w:t xml:space="preserve">a list of </w:t>
        </w:r>
      </w:ins>
      <w:ins w:id="18" w:author="Mototola Mobility-V01" w:date="2018-12-11T13:21:00Z">
        <w:r>
          <w:rPr>
            <w:lang w:eastAsia="zh-CN"/>
          </w:rPr>
          <w:t xml:space="preserve">one or more </w:t>
        </w:r>
      </w:ins>
      <w:ins w:id="19" w:author="Mototola Mobility-V02" w:date="2019-02-28T12:32:00Z">
        <w:r w:rsidR="00FD6830">
          <w:rPr>
            <w:lang w:eastAsia="zh-CN"/>
          </w:rPr>
          <w:t xml:space="preserve">stored </w:t>
        </w:r>
      </w:ins>
      <w:ins w:id="20" w:author="Mototola Mobility-V01" w:date="2018-12-11T13:19:00Z">
        <w:r>
          <w:rPr>
            <w:lang w:eastAsia="zh-CN"/>
          </w:rPr>
          <w:t>UE policy section identifier</w:t>
        </w:r>
      </w:ins>
      <w:ins w:id="21" w:author="Mototola Mobility-V01" w:date="2018-12-11T13:22:00Z">
        <w:r>
          <w:rPr>
            <w:lang w:eastAsia="zh-CN"/>
          </w:rPr>
          <w:t>s</w:t>
        </w:r>
      </w:ins>
      <w:ins w:id="22" w:author="Mototola Mobility-V01" w:date="2018-12-11T13:19:00Z">
        <w:r>
          <w:rPr>
            <w:lang w:eastAsia="zh-CN"/>
          </w:rPr>
          <w:t xml:space="preserve"> (UPSI</w:t>
        </w:r>
      </w:ins>
      <w:ins w:id="23" w:author="Mototola Mobility-V01" w:date="2018-12-11T13:22:00Z">
        <w:r>
          <w:rPr>
            <w:lang w:eastAsia="zh-CN"/>
          </w:rPr>
          <w:t>s</w:t>
        </w:r>
      </w:ins>
      <w:ins w:id="24" w:author="Mototola Mobility-V01" w:date="2018-12-11T13:19:00Z">
        <w:r>
          <w:rPr>
            <w:lang w:eastAsia="zh-CN"/>
          </w:rPr>
          <w:t xml:space="preserve">), and </w:t>
        </w:r>
      </w:ins>
      <w:ins w:id="25" w:author="Mototola Mobility-V01" w:date="2018-12-11T13:20:00Z">
        <w:r>
          <w:rPr>
            <w:lang w:eastAsia="zh-CN"/>
          </w:rPr>
          <w:t>t</w:t>
        </w:r>
      </w:ins>
      <w:del w:id="26" w:author="Mototola Mobility-V01" w:date="2018-12-11T13:20:00Z">
        <w:r w:rsidDel="00AC762F">
          <w:rPr>
            <w:lang w:eastAsia="zh-CN"/>
          </w:rPr>
          <w:delText>T</w:delText>
        </w:r>
      </w:del>
      <w:r>
        <w:rPr>
          <w:lang w:eastAsia="zh-CN"/>
        </w:rPr>
        <w:t xml:space="preserve">he </w:t>
      </w:r>
      <w:r w:rsidRPr="00913BB3">
        <w:rPr>
          <w:lang w:eastAsia="zh-CN"/>
        </w:rPr>
        <w:t xml:space="preserve">PCF provides each UE policy using one or more UE policy sections, each identified by </w:t>
      </w:r>
      <w:proofErr w:type="spellStart"/>
      <w:r>
        <w:rPr>
          <w:lang w:eastAsia="zh-CN"/>
        </w:rPr>
        <w:t>a</w:t>
      </w:r>
      <w:del w:id="27" w:author="Mototola Mobility-V01" w:date="2018-12-11T13:22:00Z">
        <w:r w:rsidDel="00AC762F">
          <w:rPr>
            <w:lang w:eastAsia="zh-CN"/>
          </w:rPr>
          <w:delText xml:space="preserve"> </w:delText>
        </w:r>
      </w:del>
      <w:del w:id="28" w:author="Mototola Mobility-V01" w:date="2018-12-11T13:20:00Z">
        <w:r w:rsidDel="00AC762F">
          <w:rPr>
            <w:lang w:eastAsia="zh-CN"/>
          </w:rPr>
          <w:delText>UE policy section identifier (</w:delText>
        </w:r>
      </w:del>
      <w:r>
        <w:rPr>
          <w:lang w:eastAsia="zh-CN"/>
        </w:rPr>
        <w:t>UPSI</w:t>
      </w:r>
      <w:proofErr w:type="spellEnd"/>
      <w:del w:id="29" w:author="Mototola Mobility-V01" w:date="2018-12-11T13:20:00Z">
        <w:r w:rsidDel="00AC762F">
          <w:rPr>
            <w:lang w:eastAsia="zh-CN"/>
          </w:rPr>
          <w:delText>)</w:delText>
        </w:r>
      </w:del>
      <w:r w:rsidRPr="00913BB3">
        <w:rPr>
          <w:lang w:eastAsia="zh-CN"/>
        </w:rPr>
        <w:t>. The UPSI is composed of two parts:</w:t>
      </w:r>
    </w:p>
    <w:p w:rsidR="00940275" w:rsidRPr="00913BB3" w:rsidRDefault="00940275" w:rsidP="00940275">
      <w:pPr>
        <w:pStyle w:val="B1"/>
        <w:rPr>
          <w:lang w:eastAsia="zh-CN"/>
        </w:rPr>
      </w:pPr>
      <w:r w:rsidRPr="00913BB3">
        <w:rPr>
          <w:lang w:eastAsia="zh-CN"/>
        </w:rPr>
        <w:t>a)</w:t>
      </w:r>
      <w:r w:rsidRPr="00913BB3">
        <w:rPr>
          <w:lang w:eastAsia="zh-CN"/>
        </w:rPr>
        <w:tab/>
        <w:t>a PLMN ID part containing the PLMN ID for the PLMN of the PCF which provides the UE policies; and</w:t>
      </w:r>
    </w:p>
    <w:p w:rsidR="00940275" w:rsidRPr="00913BB3" w:rsidRDefault="00940275" w:rsidP="00940275">
      <w:pPr>
        <w:pStyle w:val="B1"/>
        <w:rPr>
          <w:lang w:eastAsia="zh-CN"/>
        </w:rPr>
      </w:pPr>
      <w:r w:rsidRPr="00913BB3">
        <w:rPr>
          <w:lang w:eastAsia="zh-CN"/>
        </w:rPr>
        <w:t>b)</w:t>
      </w:r>
      <w:r w:rsidRPr="00913BB3">
        <w:rPr>
          <w:lang w:eastAsia="zh-CN"/>
        </w:rPr>
        <w:tab/>
        <w:t xml:space="preserve">a UE policy section code (UPSC) containing a value assigned by the PCF. </w:t>
      </w:r>
    </w:p>
    <w:p w:rsidR="00940275" w:rsidRPr="00913BB3" w:rsidRDefault="00940275" w:rsidP="00940275">
      <w:pPr>
        <w:rPr>
          <w:lang w:eastAsia="ko-KR"/>
        </w:rPr>
      </w:pPr>
      <w:r w:rsidRPr="00913BB3">
        <w:rPr>
          <w:lang w:eastAsia="zh-CN"/>
        </w:rPr>
        <w:t>The UE processes the UE policy sections</w:t>
      </w:r>
      <w:r>
        <w:rPr>
          <w:lang w:eastAsia="zh-CN"/>
        </w:rPr>
        <w:t xml:space="preserve">, each </w:t>
      </w:r>
      <w:r w:rsidRPr="00913BB3">
        <w:rPr>
          <w:lang w:eastAsia="zh-CN"/>
        </w:rPr>
        <w:t xml:space="preserve">identified by the </w:t>
      </w:r>
      <w:r>
        <w:rPr>
          <w:lang w:eastAsia="zh-CN"/>
        </w:rPr>
        <w:t>UPSI, received from the PCF</w:t>
      </w:r>
      <w:r>
        <w:rPr>
          <w:lang w:eastAsia="ko-KR"/>
        </w:rPr>
        <w:t xml:space="preserve"> </w:t>
      </w:r>
      <w:r w:rsidRPr="00913BB3">
        <w:rPr>
          <w:lang w:eastAsia="zh-CN"/>
        </w:rPr>
        <w:t>and informs the PCF of the result.</w:t>
      </w:r>
    </w:p>
    <w:p w:rsidR="00940275" w:rsidRDefault="00940275" w:rsidP="00940275">
      <w:pPr>
        <w:rPr>
          <w:lang w:eastAsia="ko-KR"/>
        </w:rPr>
      </w:pPr>
      <w:ins w:id="30" w:author="Mototola Mobility-V01" w:date="2018-12-11T16:18:00Z">
        <w:r>
          <w:rPr>
            <w:lang w:eastAsia="zh-CN"/>
          </w:rPr>
          <w:t>The UE provide</w:t>
        </w:r>
      </w:ins>
      <w:ins w:id="31" w:author="Mototola Mobility-V01" w:date="2018-12-17T13:07:00Z">
        <w:r>
          <w:rPr>
            <w:lang w:eastAsia="zh-CN"/>
          </w:rPr>
          <w:t>s</w:t>
        </w:r>
      </w:ins>
      <w:ins w:id="32" w:author="Mototola Mobility-V01" w:date="2018-12-11T16:18:00Z">
        <w:r>
          <w:rPr>
            <w:lang w:eastAsia="zh-CN"/>
          </w:rPr>
          <w:t xml:space="preserve"> the PCF</w:t>
        </w:r>
      </w:ins>
      <w:ins w:id="33" w:author="Mototola Mobility-V01" w:date="2018-12-12T10:52:00Z">
        <w:r>
          <w:rPr>
            <w:lang w:eastAsia="zh-CN"/>
          </w:rPr>
          <w:t xml:space="preserve"> </w:t>
        </w:r>
      </w:ins>
      <w:ins w:id="34" w:author="Mototola Mobility-V02" w:date="2019-02-28T08:56:00Z">
        <w:r w:rsidR="0039757A">
          <w:rPr>
            <w:lang w:eastAsia="zh-CN"/>
          </w:rPr>
          <w:t xml:space="preserve">with </w:t>
        </w:r>
      </w:ins>
      <w:ins w:id="35" w:author="Mototola Mobility-V01" w:date="2018-12-12T10:52:00Z">
        <w:r>
          <w:rPr>
            <w:lang w:eastAsia="zh-CN"/>
          </w:rPr>
          <w:t xml:space="preserve">the UE policy </w:t>
        </w:r>
      </w:ins>
      <w:ins w:id="36" w:author="Mototola Mobility-V02" w:date="2019-02-28T08:57:00Z">
        <w:r w:rsidR="0039757A">
          <w:rPr>
            <w:lang w:eastAsia="zh-CN"/>
          </w:rPr>
          <w:t xml:space="preserve">related capabilities </w:t>
        </w:r>
      </w:ins>
      <w:ins w:id="37" w:author="Mototola Mobility-V01" w:date="2018-12-12T10:52:00Z">
        <w:r>
          <w:rPr>
            <w:lang w:eastAsia="zh-CN"/>
          </w:rPr>
          <w:t xml:space="preserve">such as </w:t>
        </w:r>
      </w:ins>
      <w:ins w:id="38" w:author="Mototola Mobility-V01" w:date="2018-12-17T13:09:00Z">
        <w:r>
          <w:rPr>
            <w:lang w:eastAsia="zh-CN"/>
          </w:rPr>
          <w:t xml:space="preserve">the UE's </w:t>
        </w:r>
      </w:ins>
      <w:ins w:id="39" w:author="Mototola Mobility-V01" w:date="2018-12-12T10:52:00Z">
        <w:r>
          <w:rPr>
            <w:lang w:eastAsia="zh-CN"/>
          </w:rPr>
          <w:t xml:space="preserve">support for ANDSP and </w:t>
        </w:r>
      </w:ins>
      <w:ins w:id="40" w:author="Mototola Mobility-V01" w:date="2018-12-17T13:10:00Z">
        <w:r>
          <w:rPr>
            <w:lang w:eastAsia="zh-CN"/>
          </w:rPr>
          <w:t xml:space="preserve">the UE's </w:t>
        </w:r>
      </w:ins>
      <w:ins w:id="41" w:author="Mototola Mobility-V01" w:date="2018-12-12T10:52:00Z">
        <w:r>
          <w:rPr>
            <w:lang w:eastAsia="zh-CN"/>
          </w:rPr>
          <w:t>OS</w:t>
        </w:r>
      </w:ins>
      <w:ins w:id="42" w:author="Mototola Mobility-V03" w:date="2019-03-01T05:33:00Z">
        <w:r w:rsidR="00213727">
          <w:rPr>
            <w:lang w:eastAsia="zh-CN"/>
          </w:rPr>
          <w:t> Id</w:t>
        </w:r>
      </w:ins>
      <w:ins w:id="43" w:author="Mototola Mobility-V01" w:date="2018-12-12T11:04:00Z">
        <w:r>
          <w:rPr>
            <w:lang w:eastAsia="zh-CN"/>
          </w:rPr>
          <w:t>.</w:t>
        </w:r>
      </w:ins>
      <w:ins w:id="44" w:author="Mototola Mobility-V01" w:date="2018-12-12T10:52:00Z">
        <w:r>
          <w:rPr>
            <w:lang w:eastAsia="zh-CN"/>
          </w:rPr>
          <w:t xml:space="preserve"> </w:t>
        </w:r>
      </w:ins>
    </w:p>
    <w:p w:rsidR="00940275" w:rsidRPr="00913BB3" w:rsidDel="00864F14" w:rsidRDefault="00940275" w:rsidP="00940275">
      <w:pPr>
        <w:rPr>
          <w:del w:id="45" w:author="Mototola Mobility-V03" w:date="2019-03-01T07:53:00Z"/>
          <w:rStyle w:val="NOZchn"/>
        </w:rPr>
      </w:pPr>
      <w:del w:id="46" w:author="Mototola Mobility-V03" w:date="2019-03-01T07:53:00Z">
        <w:r w:rsidRPr="00913BB3" w:rsidDel="00864F14">
          <w:rPr>
            <w:lang w:eastAsia="zh-CN"/>
          </w:rPr>
          <w:delText>The message coding rules for the messages exchanged between the UE and the PCF for UE policy delivery are specified in subclause</w:delText>
        </w:r>
        <w:r w:rsidRPr="00913BB3" w:rsidDel="00864F14">
          <w:delText> D</w:delText>
        </w:r>
        <w:r w:rsidRPr="00913BB3" w:rsidDel="00864F14">
          <w:rPr>
            <w:lang w:eastAsia="zh-CN"/>
          </w:rPr>
          <w:delText>.4.</w:delText>
        </w:r>
      </w:del>
    </w:p>
    <w:bookmarkEnd w:id="12"/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40275" w:rsidRDefault="00940275" w:rsidP="00940275">
      <w:pPr>
        <w:pStyle w:val="Heading4"/>
        <w:rPr>
          <w:rFonts w:eastAsia="SimSun"/>
        </w:rPr>
      </w:pPr>
      <w:r>
        <w:rPr>
          <w:rFonts w:eastAsia="SimSun"/>
        </w:rPr>
        <w:t>D.2.2.1</w:t>
      </w:r>
      <w:r>
        <w:rPr>
          <w:rFonts w:eastAsia="SimSun"/>
        </w:rPr>
        <w:tab/>
        <w:t>General</w:t>
      </w:r>
    </w:p>
    <w:p w:rsidR="00C37FC4" w:rsidRDefault="00940275" w:rsidP="00C37FC4">
      <w:pPr>
        <w:rPr>
          <w:ins w:id="47" w:author="Mototola Mobility-V02" w:date="2019-02-28T12:12:00Z"/>
        </w:rPr>
      </w:pPr>
      <w:r>
        <w:t>The purpose of the UE-initiated UE state indication procedure is</w:t>
      </w:r>
      <w:ins w:id="48" w:author="Mototola Mobility-V02" w:date="2019-02-28T12:12:00Z">
        <w:r w:rsidR="00C37FC4">
          <w:t>:</w:t>
        </w:r>
      </w:ins>
      <w:del w:id="49" w:author="Mototola Mobility-V02" w:date="2019-02-28T12:12:00Z">
        <w:r w:rsidDel="00C37FC4">
          <w:delText xml:space="preserve"> </w:delText>
        </w:r>
      </w:del>
    </w:p>
    <w:p w:rsidR="00C37FC4" w:rsidRDefault="00C37FC4">
      <w:pPr>
        <w:pStyle w:val="B1"/>
        <w:rPr>
          <w:ins w:id="50" w:author="Mototola Mobility-V02" w:date="2019-02-28T12:14:00Z"/>
        </w:rPr>
        <w:pPrChange w:id="51" w:author="Mototola Mobility-V02" w:date="2019-02-28T12:13:00Z">
          <w:pPr/>
        </w:pPrChange>
      </w:pPr>
      <w:ins w:id="52" w:author="Mototola Mobility-V02" w:date="2019-02-28T12:12:00Z">
        <w:r>
          <w:t>a)</w:t>
        </w:r>
      </w:ins>
      <w:ins w:id="53" w:author="Mototola Mobility-V02" w:date="2019-02-28T12:13:00Z">
        <w:r>
          <w:tab/>
        </w:r>
      </w:ins>
      <w:r w:rsidR="00940275" w:rsidRPr="009673C6">
        <w:t xml:space="preserve">to deliver the UPSI(s) of the UE policy section(s) </w:t>
      </w:r>
      <w:ins w:id="54" w:author="Mototola Mobility-V02" w:date="2019-02-28T12:14:00Z">
        <w:r>
          <w:t>which are</w:t>
        </w:r>
      </w:ins>
      <w:ins w:id="55" w:author="Mototola Mobility-V02" w:date="2019-02-28T12:15:00Z">
        <w:r>
          <w:t>:</w:t>
        </w:r>
      </w:ins>
      <w:ins w:id="56" w:author="Mototola Mobility-V02" w:date="2019-02-28T12:14:00Z">
        <w:r>
          <w:t xml:space="preserve"> </w:t>
        </w:r>
      </w:ins>
    </w:p>
    <w:p w:rsidR="00C37FC4" w:rsidRDefault="00C37FC4">
      <w:pPr>
        <w:pStyle w:val="B1"/>
        <w:ind w:firstLine="0"/>
        <w:rPr>
          <w:ins w:id="57" w:author="Mototola Mobility-V02" w:date="2019-02-28T12:15:00Z"/>
        </w:rPr>
        <w:pPrChange w:id="58" w:author="Mototola Mobility-V02" w:date="2019-02-28T12:14:00Z">
          <w:pPr/>
        </w:pPrChange>
      </w:pPr>
      <w:ins w:id="59" w:author="Mototola Mobility-V02" w:date="2019-02-28T12:14:00Z">
        <w:r>
          <w:t>-</w:t>
        </w:r>
        <w:r>
          <w:tab/>
        </w:r>
      </w:ins>
      <w:r w:rsidR="00940275" w:rsidRPr="009673C6">
        <w:t>identified by a UPSI with the PLMN ID part indicating the HPLMN or the selected PLMN</w:t>
      </w:r>
      <w:ins w:id="60" w:author="Mototola Mobility-V02" w:date="2019-02-28T12:15:00Z">
        <w:r>
          <w:t>;</w:t>
        </w:r>
      </w:ins>
      <w:r w:rsidR="00940275" w:rsidRPr="009673C6">
        <w:t xml:space="preserve"> and</w:t>
      </w:r>
      <w:del w:id="61" w:author="Mototola Mobility-V02" w:date="2019-02-28T12:15:00Z">
        <w:r w:rsidR="00940275" w:rsidRPr="009673C6" w:rsidDel="00C37FC4">
          <w:delText xml:space="preserve"> </w:delText>
        </w:r>
      </w:del>
    </w:p>
    <w:p w:rsidR="00D32518" w:rsidRDefault="00C37FC4">
      <w:pPr>
        <w:pStyle w:val="B1"/>
        <w:ind w:left="850" w:hanging="282"/>
        <w:pPrChange w:id="62" w:author="Mototola Mobility-V02" w:date="2019-02-28T12:14:00Z">
          <w:pPr/>
        </w:pPrChange>
      </w:pPr>
      <w:ins w:id="63" w:author="Mototola Mobility-V02" w:date="2019-02-28T12:15:00Z">
        <w:r>
          <w:t>-</w:t>
        </w:r>
        <w:r>
          <w:tab/>
        </w:r>
      </w:ins>
      <w:r w:rsidR="00D32518">
        <w:t>stored in the UE;</w:t>
      </w:r>
    </w:p>
    <w:p w:rsidR="00C37FC4" w:rsidRDefault="00940275" w:rsidP="00D32518">
      <w:pPr>
        <w:pStyle w:val="B1"/>
        <w:ind w:left="562" w:firstLine="0"/>
        <w:rPr>
          <w:ins w:id="64" w:author="Mototola Mobility-V02" w:date="2019-02-28T12:11:00Z"/>
        </w:rPr>
      </w:pPr>
      <w:r w:rsidRPr="009673C6">
        <w:t>to the PCF</w:t>
      </w:r>
      <w:r w:rsidR="00D32518">
        <w:t>,</w:t>
      </w:r>
      <w:r w:rsidRPr="009673C6">
        <w:t xml:space="preserve"> if the UE has one or more stored UE policy sections identified by a UPSI with</w:t>
      </w:r>
      <w:ins w:id="65" w:author="Mototola Mobility-V02" w:date="2019-02-28T12:17:00Z">
        <w:r w:rsidR="00D32518">
          <w:t xml:space="preserve"> </w:t>
        </w:r>
      </w:ins>
      <w:del w:id="66" w:author="Mototola Mobility-V02" w:date="2019-02-28T12:17:00Z">
        <w:r w:rsidRPr="009673C6" w:rsidDel="00D32518">
          <w:delText xml:space="preserve"> </w:delText>
        </w:r>
      </w:del>
      <w:r w:rsidR="00D32518">
        <w:t xml:space="preserve">the PLMN ID part </w:t>
      </w:r>
      <w:r w:rsidRPr="009673C6">
        <w:t>indicating the HPLMN or the selected PLMN</w:t>
      </w:r>
      <w:ins w:id="67" w:author="Mototola Mobility-V02" w:date="2019-02-28T12:15:00Z">
        <w:r w:rsidR="00C37FC4">
          <w:t>;</w:t>
        </w:r>
      </w:ins>
      <w:del w:id="68" w:author="Mototola Mobility-V02" w:date="2019-02-28T12:15:00Z">
        <w:r w:rsidRPr="009673C6" w:rsidDel="00C37FC4">
          <w:delText xml:space="preserve"> </w:delText>
        </w:r>
      </w:del>
    </w:p>
    <w:p w:rsidR="00C37FC4" w:rsidRDefault="00D32518">
      <w:pPr>
        <w:pStyle w:val="B1"/>
        <w:rPr>
          <w:ins w:id="69" w:author="Mototola Mobility-V02" w:date="2019-02-28T12:16:00Z"/>
        </w:rPr>
        <w:pPrChange w:id="70" w:author="Mototola Mobility-V02" w:date="2019-02-28T12:18:00Z">
          <w:pPr/>
        </w:pPrChange>
      </w:pPr>
      <w:ins w:id="71" w:author="Mototola Mobility-V02" w:date="2019-02-28T12:18:00Z">
        <w:r>
          <w:t>b)</w:t>
        </w:r>
        <w:r>
          <w:tab/>
        </w:r>
      </w:ins>
      <w:del w:id="72" w:author="Mototola Mobility-V02" w:date="2019-02-28T12:16:00Z">
        <w:r w:rsidR="00940275" w:rsidRPr="009673C6" w:rsidDel="00C37FC4">
          <w:delText xml:space="preserve">and </w:delText>
        </w:r>
      </w:del>
      <w:r w:rsidR="00940275" w:rsidRPr="009673C6">
        <w:t>to indicate whether UE supports ANDSP</w:t>
      </w:r>
      <w:ins w:id="73" w:author="Mototola Mobility-V01" w:date="2018-12-17T14:42:00Z">
        <w:r w:rsidR="00940275" w:rsidRPr="009673C6">
          <w:t>;</w:t>
        </w:r>
      </w:ins>
      <w:ins w:id="74" w:author="Mototola Mobility-V01" w:date="2018-12-17T14:43:00Z">
        <w:r w:rsidR="00940275" w:rsidRPr="009673C6">
          <w:t xml:space="preserve"> and</w:t>
        </w:r>
      </w:ins>
      <w:r w:rsidR="00C37FC4">
        <w:t xml:space="preserve"> </w:t>
      </w:r>
    </w:p>
    <w:p w:rsidR="00940275" w:rsidRPr="009673C6" w:rsidRDefault="00C37FC4">
      <w:pPr>
        <w:pStyle w:val="B1"/>
        <w:pPrChange w:id="75" w:author="Mototola Mobility-V02" w:date="2019-02-28T12:18:00Z">
          <w:pPr/>
        </w:pPrChange>
      </w:pPr>
      <w:ins w:id="76" w:author="Mototola Mobility-V02" w:date="2019-02-28T12:16:00Z">
        <w:r>
          <w:lastRenderedPageBreak/>
          <w:t>c)</w:t>
        </w:r>
        <w:r>
          <w:tab/>
        </w:r>
      </w:ins>
      <w:ins w:id="77" w:author="Mototola Mobility-V02" w:date="2019-02-28T12:18:00Z">
        <w:r w:rsidR="00D32518">
          <w:t xml:space="preserve">to deliver </w:t>
        </w:r>
      </w:ins>
      <w:ins w:id="78" w:author="Mototola Mobility-V01" w:date="2018-12-17T14:42:00Z">
        <w:r w:rsidR="00940275" w:rsidRPr="009673C6">
          <w:t xml:space="preserve">the </w:t>
        </w:r>
      </w:ins>
      <w:ins w:id="79" w:author="Mototola Mobility-V02" w:date="2019-02-28T12:18:00Z">
        <w:r w:rsidR="00D32518">
          <w:t xml:space="preserve">UE's one or more </w:t>
        </w:r>
      </w:ins>
      <w:ins w:id="80" w:author="Mototola Mobility-V01" w:date="2018-12-17T14:42:00Z">
        <w:r w:rsidR="00940275" w:rsidRPr="009673C6">
          <w:t>OS</w:t>
        </w:r>
      </w:ins>
      <w:ins w:id="81" w:author="Mototola Mobility-V01" w:date="2018-12-18T12:01:00Z">
        <w:r w:rsidR="00940275">
          <w:t xml:space="preserve"> </w:t>
        </w:r>
      </w:ins>
      <w:ins w:id="82" w:author="Mototola Mobility-V01" w:date="2018-12-17T14:42:00Z">
        <w:r w:rsidR="00940275" w:rsidRPr="009673C6">
          <w:t>Id</w:t>
        </w:r>
      </w:ins>
      <w:ins w:id="83" w:author="Mototola Mobility-V02" w:date="2019-02-28T12:19:00Z">
        <w:r w:rsidR="00D32518">
          <w:t>s</w:t>
        </w:r>
      </w:ins>
      <w:r w:rsidR="00940275" w:rsidRPr="009673C6">
        <w:t>.</w:t>
      </w:r>
    </w:p>
    <w:p w:rsidR="008A7642" w:rsidRDefault="00223623" w:rsidP="0022362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223623" w:rsidRDefault="00223623">
      <w:pPr>
        <w:rPr>
          <w:noProof/>
        </w:rPr>
      </w:pPr>
    </w:p>
    <w:p w:rsidR="00223623" w:rsidRDefault="00223623" w:rsidP="00223623">
      <w:pPr>
        <w:pStyle w:val="Heading4"/>
        <w:rPr>
          <w:rFonts w:eastAsia="SimSun"/>
        </w:rPr>
      </w:pPr>
      <w:r>
        <w:rPr>
          <w:rFonts w:eastAsia="SimSun"/>
        </w:rPr>
        <w:t>D.2.2.2</w:t>
      </w:r>
      <w:r>
        <w:rPr>
          <w:rFonts w:eastAsia="SimSun"/>
        </w:rPr>
        <w:tab/>
        <w:t>UE-initiated UE state indication procedure initiation</w:t>
      </w:r>
    </w:p>
    <w:p w:rsidR="00223623" w:rsidRDefault="00223623" w:rsidP="00223623">
      <w:r>
        <w:t>In order to initiate the UE-initiated UE state indication procedure, the UE shall create a UE STATE INDICATION message. The UE</w:t>
      </w:r>
      <w:del w:id="84" w:author="Mototola Mobility-V01" w:date="2018-12-17T15:12:00Z">
        <w:r w:rsidDel="00C929D3">
          <w:delText xml:space="preserve"> shall</w:delText>
        </w:r>
      </w:del>
      <w:r>
        <w:t>:</w:t>
      </w:r>
    </w:p>
    <w:p w:rsidR="00223623" w:rsidRDefault="00223623" w:rsidP="00223623">
      <w:pPr>
        <w:pStyle w:val="B1"/>
      </w:pPr>
      <w:r>
        <w:t>a)</w:t>
      </w:r>
      <w:r>
        <w:tab/>
      </w:r>
      <w:ins w:id="85" w:author="Mototola Mobility-V01" w:date="2018-12-17T15:12:00Z">
        <w:r>
          <w:t xml:space="preserve">shall </w:t>
        </w:r>
      </w:ins>
      <w:r>
        <w:t xml:space="preserve">allocate a PTI value currently not used and set the PTI IE to the allocated PTI value; </w:t>
      </w:r>
    </w:p>
    <w:p w:rsidR="00223623" w:rsidRDefault="00223623" w:rsidP="004A28DD">
      <w:pPr>
        <w:pStyle w:val="B1"/>
      </w:pPr>
      <w:r>
        <w:t>b)</w:t>
      </w:r>
      <w:r>
        <w:tab/>
      </w:r>
      <w:ins w:id="86" w:author="Mototola Mobility-V01" w:date="2018-12-17T15:12:00Z">
        <w:r>
          <w:t xml:space="preserve">shall </w:t>
        </w:r>
      </w:ins>
      <w:r>
        <w:t xml:space="preserve">include the UPSI(s) of the UE policy section(s) </w:t>
      </w:r>
      <w:ins w:id="87" w:author="Mototola Mobility-V02" w:date="2019-02-28T10:15:00Z">
        <w:r w:rsidR="003278D7">
          <w:t xml:space="preserve">which are </w:t>
        </w:r>
      </w:ins>
      <w:r w:rsidRPr="003960EA">
        <w:t>identified by a UPSI with the PLMN ID part indicating the HPLMN</w:t>
      </w:r>
      <w:r>
        <w:t xml:space="preserve"> or the selected PLMN available in the UE in the UPSI list IE; </w:t>
      </w:r>
      <w:del w:id="88" w:author="Mototola Mobility-V01" w:date="2018-12-17T14:59:00Z">
        <w:r w:rsidDel="003960EA">
          <w:delText>and</w:delText>
        </w:r>
      </w:del>
    </w:p>
    <w:p w:rsidR="00223623" w:rsidRDefault="00223623" w:rsidP="00223623">
      <w:pPr>
        <w:pStyle w:val="B1"/>
        <w:rPr>
          <w:ins w:id="89" w:author="Mototola Mobility-V01" w:date="2018-12-17T15:13:00Z"/>
        </w:rPr>
      </w:pPr>
      <w:r>
        <w:t>c)</w:t>
      </w:r>
      <w:r>
        <w:tab/>
      </w:r>
      <w:ins w:id="90" w:author="Mototola Mobility-V01" w:date="2018-12-17T15:12:00Z">
        <w:r>
          <w:t xml:space="preserve">shall </w:t>
        </w:r>
      </w:ins>
      <w:r>
        <w:t xml:space="preserve">specify whether </w:t>
      </w:r>
      <w:ins w:id="91" w:author="Mototola Mobility-V01" w:date="2018-12-17T15:13:00Z">
        <w:r>
          <w:t xml:space="preserve">the </w:t>
        </w:r>
      </w:ins>
      <w:r>
        <w:t xml:space="preserve">UE supports ANDSP in the UE policy </w:t>
      </w:r>
      <w:proofErr w:type="spellStart"/>
      <w:r>
        <w:t>classmark</w:t>
      </w:r>
      <w:proofErr w:type="spellEnd"/>
      <w:r>
        <w:t xml:space="preserve"> IE</w:t>
      </w:r>
      <w:ins w:id="92" w:author="Mototola Mobility-V01" w:date="2018-12-17T15:13:00Z">
        <w:r>
          <w:t>; and</w:t>
        </w:r>
      </w:ins>
    </w:p>
    <w:p w:rsidR="00223623" w:rsidRDefault="00223623" w:rsidP="00223623">
      <w:pPr>
        <w:pStyle w:val="B1"/>
      </w:pPr>
      <w:ins w:id="93" w:author="Mototola Mobility-V01" w:date="2018-12-17T15:13:00Z">
        <w:r>
          <w:t>d)</w:t>
        </w:r>
        <w:r>
          <w:tab/>
          <w:t xml:space="preserve">may </w:t>
        </w:r>
      </w:ins>
      <w:ins w:id="94" w:author="Mototola Mobility-V02" w:date="2019-02-28T09:44:00Z">
        <w:r w:rsidR="004A6419">
          <w:t xml:space="preserve">include </w:t>
        </w:r>
      </w:ins>
      <w:ins w:id="95" w:author="Mototola Mobility-V01" w:date="2018-12-17T15:13:00Z">
        <w:r>
          <w:t xml:space="preserve">the UE's </w:t>
        </w:r>
      </w:ins>
      <w:ins w:id="96" w:author="Mototola Mobility-V02" w:date="2019-02-28T12:27:00Z">
        <w:r w:rsidR="00FD6830">
          <w:t xml:space="preserve">one or more </w:t>
        </w:r>
      </w:ins>
      <w:ins w:id="97" w:author="Mototola Mobility-V01" w:date="2018-12-17T15:13:00Z">
        <w:r>
          <w:t xml:space="preserve">OS </w:t>
        </w:r>
      </w:ins>
      <w:ins w:id="98" w:author="Mototola Mobility-V02" w:date="2019-02-28T12:27:00Z">
        <w:r w:rsidR="00FD6830">
          <w:t xml:space="preserve">Ids </w:t>
        </w:r>
      </w:ins>
      <w:ins w:id="99" w:author="Mototola Mobility-V01" w:date="2018-12-17T15:13:00Z">
        <w:r>
          <w:t>in the UE</w:t>
        </w:r>
      </w:ins>
      <w:ins w:id="100" w:author="Mototola Mobility-V02" w:date="2019-02-28T12:27:00Z">
        <w:r w:rsidR="00FD6830">
          <w:t xml:space="preserve"> OS Id</w:t>
        </w:r>
      </w:ins>
      <w:ins w:id="101" w:author="Mototola Mobility-V01" w:date="2018-12-17T15:13:00Z">
        <w:r>
          <w:t xml:space="preserve"> IE</w:t>
        </w:r>
      </w:ins>
      <w:r>
        <w:t>.</w:t>
      </w:r>
    </w:p>
    <w:p w:rsidR="00223623" w:rsidRDefault="00223623" w:rsidP="00223623">
      <w:r>
        <w:t xml:space="preserve">The UE shall send the UE STATE INDICATION message (see example in figure D.2.2.2.1). The UE shall transport the created UE STATE INDICATION message using the registration procedure (see </w:t>
      </w:r>
      <w:proofErr w:type="spellStart"/>
      <w:r>
        <w:t>subclause</w:t>
      </w:r>
      <w:proofErr w:type="spellEnd"/>
      <w:r>
        <w:t> 5.5.1).</w:t>
      </w:r>
    </w:p>
    <w:p w:rsidR="00223623" w:rsidRDefault="00223623" w:rsidP="00223623">
      <w:pPr>
        <w:pStyle w:val="TH"/>
      </w:pPr>
      <w:r>
        <w:rPr>
          <w:rFonts w:eastAsia="SimSun"/>
          <w:lang w:eastAsia="x-none"/>
        </w:rPr>
        <w:object w:dxaOrig="7086" w:dyaOrig="1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2pt;height:77.35pt" o:ole="">
            <v:imagedata r:id="rId13" o:title=""/>
          </v:shape>
          <o:OLEObject Type="Embed" ProgID="Visio.Drawing.11" ShapeID="_x0000_i1025" DrawAspect="Content" ObjectID="_1612946074" r:id="rId14"/>
        </w:object>
      </w:r>
    </w:p>
    <w:p w:rsidR="00223623" w:rsidRDefault="00223623" w:rsidP="00223623">
      <w:pPr>
        <w:pStyle w:val="TF"/>
      </w:pPr>
      <w:r>
        <w:t>Figure D.2.2.2.1: UE-initiated UE state indication procedure</w:t>
      </w:r>
    </w:p>
    <w:p w:rsidR="00223623" w:rsidRDefault="00223623" w:rsidP="00223623">
      <w:pPr>
        <w:jc w:val="center"/>
        <w:rPr>
          <w:noProof/>
        </w:rPr>
      </w:pPr>
      <w:bookmarkStart w:id="102" w:name="_Toc525307301"/>
      <w:r w:rsidRPr="00DB12B9">
        <w:rPr>
          <w:noProof/>
          <w:highlight w:val="green"/>
        </w:rPr>
        <w:t>***** Next change *****</w:t>
      </w:r>
    </w:p>
    <w:p w:rsidR="00223623" w:rsidRDefault="00223623" w:rsidP="00223623">
      <w:pPr>
        <w:pStyle w:val="Heading4"/>
        <w:rPr>
          <w:rFonts w:eastAsia="SimSun"/>
          <w:lang w:eastAsia="ko-KR"/>
        </w:rPr>
      </w:pPr>
      <w:r>
        <w:rPr>
          <w:rFonts w:eastAsia="SimSun"/>
        </w:rPr>
        <w:t>D.5.4.1</w:t>
      </w:r>
      <w:r>
        <w:rPr>
          <w:rFonts w:eastAsia="SimSun"/>
        </w:rPr>
        <w:tab/>
      </w:r>
      <w:r>
        <w:rPr>
          <w:rFonts w:eastAsia="SimSun"/>
          <w:lang w:eastAsia="ko-KR"/>
        </w:rPr>
        <w:t>Message definition</w:t>
      </w:r>
      <w:bookmarkEnd w:id="102"/>
    </w:p>
    <w:p w:rsidR="00223623" w:rsidRDefault="00223623" w:rsidP="00223623">
      <w:pPr>
        <w:rPr>
          <w:ins w:id="103" w:author="Mototola Mobility-V01" w:date="2018-12-13T15:09:00Z"/>
        </w:rPr>
      </w:pPr>
      <w:r>
        <w:t>The UE STATE INDICATION message is sent by the UE to the PCF</w:t>
      </w:r>
      <w:ins w:id="104" w:author="Mototola Mobility-V01" w:date="2018-12-13T15:09:00Z">
        <w:r>
          <w:t>:</w:t>
        </w:r>
      </w:ins>
    </w:p>
    <w:p w:rsidR="003278D7" w:rsidRDefault="00223623">
      <w:pPr>
        <w:ind w:firstLine="284"/>
        <w:rPr>
          <w:ins w:id="105" w:author="Mototola Mobility-V02" w:date="2019-02-28T10:12:00Z"/>
        </w:rPr>
        <w:pPrChange w:id="106" w:author="Mototola Mobility-V02" w:date="2019-02-28T10:16:00Z">
          <w:pPr/>
        </w:pPrChange>
      </w:pPr>
      <w:ins w:id="107" w:author="Mototola Mobility-V01" w:date="2018-12-13T15:15:00Z">
        <w:r>
          <w:t>a)</w:t>
        </w:r>
        <w:r>
          <w:tab/>
        </w:r>
      </w:ins>
      <w:r>
        <w:t xml:space="preserve"> to deliver the UPSI(s) of the UE policy section(s) stored in the UE</w:t>
      </w:r>
      <w:ins w:id="108" w:author="Mototola Mobility-V02" w:date="2019-02-28T10:16:00Z">
        <w:r w:rsidR="003278D7">
          <w:t>;</w:t>
        </w:r>
      </w:ins>
    </w:p>
    <w:p w:rsidR="00223623" w:rsidDel="003278D7" w:rsidRDefault="003278D7">
      <w:pPr>
        <w:ind w:firstLine="284"/>
        <w:rPr>
          <w:del w:id="109" w:author="Mototola Mobility-V02" w:date="2019-02-28T10:12:00Z"/>
        </w:rPr>
        <w:pPrChange w:id="110" w:author="Mototola Mobility-V02" w:date="2019-02-28T10:12:00Z">
          <w:pPr/>
        </w:pPrChange>
      </w:pPr>
      <w:ins w:id="111" w:author="Mototola Mobility-V02" w:date="2019-02-28T10:12:00Z">
        <w:r>
          <w:t>b)</w:t>
        </w:r>
        <w:r>
          <w:tab/>
        </w:r>
      </w:ins>
      <w:del w:id="112" w:author="Mototola Mobility-V02" w:date="2019-02-28T10:12:00Z">
        <w:r w:rsidR="00223623" w:rsidDel="003278D7">
          <w:delText xml:space="preserve"> and </w:delText>
        </w:r>
      </w:del>
      <w:r w:rsidR="00223623">
        <w:t xml:space="preserve">to indicate whether </w:t>
      </w:r>
      <w:ins w:id="113" w:author="Mototola Mobility-V01" w:date="2018-12-13T15:15:00Z">
        <w:r w:rsidR="00223623">
          <w:t xml:space="preserve">the </w:t>
        </w:r>
      </w:ins>
      <w:r w:rsidR="00223623">
        <w:t>UE supports ANDSP</w:t>
      </w:r>
      <w:ins w:id="114" w:author="Mototola Mobility-V01" w:date="2018-12-13T15:15:00Z">
        <w:r w:rsidR="00223623">
          <w:t xml:space="preserve">; </w:t>
        </w:r>
        <w:proofErr w:type="spellStart"/>
        <w:r w:rsidR="00223623">
          <w:t>and</w:t>
        </w:r>
      </w:ins>
    </w:p>
    <w:p w:rsidR="00223623" w:rsidRPr="005E0C29" w:rsidRDefault="003278D7">
      <w:pPr>
        <w:ind w:firstLine="284"/>
        <w:rPr>
          <w:ins w:id="115" w:author="Mototola Mobility-V01" w:date="2019-01-04T11:14:00Z"/>
          <w:rFonts w:eastAsia="SimSun"/>
          <w:rPrChange w:id="116" w:author="Mototola Mobility-V01" w:date="2019-01-04T11:14:00Z">
            <w:rPr>
              <w:ins w:id="117" w:author="Mototola Mobility-V01" w:date="2019-01-04T11:14:00Z"/>
            </w:rPr>
          </w:rPrChange>
        </w:rPr>
        <w:pPrChange w:id="118" w:author="Mototola Mobility-V02" w:date="2019-02-28T10:12:00Z">
          <w:pPr/>
        </w:pPrChange>
      </w:pPr>
      <w:ins w:id="119" w:author="Mototola Mobility-V02" w:date="2019-02-28T10:12:00Z">
        <w:r>
          <w:t>c</w:t>
        </w:r>
        <w:proofErr w:type="spellEnd"/>
        <w:r>
          <w:t>)</w:t>
        </w:r>
        <w:r>
          <w:tab/>
          <w:t xml:space="preserve">to </w:t>
        </w:r>
      </w:ins>
      <w:ins w:id="120" w:author="Mototola Mobility-V01" w:date="2019-01-04T11:12:00Z">
        <w:r w:rsidR="00223623">
          <w:t xml:space="preserve">deliver </w:t>
        </w:r>
      </w:ins>
      <w:ins w:id="121" w:author="Mototola Mobility-V01" w:date="2018-12-13T15:16:00Z">
        <w:r w:rsidR="00223623">
          <w:t xml:space="preserve">the </w:t>
        </w:r>
      </w:ins>
      <w:proofErr w:type="spellStart"/>
      <w:ins w:id="122" w:author="Mototola Mobility-V02" w:date="2019-02-28T12:28:00Z">
        <w:r w:rsidR="00FD6830">
          <w:t>the</w:t>
        </w:r>
        <w:proofErr w:type="spellEnd"/>
        <w:r w:rsidR="00FD6830">
          <w:t xml:space="preserve"> UE's one or more </w:t>
        </w:r>
      </w:ins>
      <w:ins w:id="123" w:author="Mototola Mobility-V01" w:date="2018-12-13T15:16:00Z">
        <w:r w:rsidR="00223623">
          <w:t>OS</w:t>
        </w:r>
      </w:ins>
      <w:ins w:id="124" w:author="Mototola Mobility-V01" w:date="2018-12-18T12:01:00Z">
        <w:r w:rsidR="00223623">
          <w:t xml:space="preserve"> </w:t>
        </w:r>
      </w:ins>
      <w:ins w:id="125" w:author="Mototola Mobility-V01" w:date="2018-12-13T15:16:00Z">
        <w:r w:rsidR="00223623">
          <w:t>Id</w:t>
        </w:r>
      </w:ins>
      <w:ins w:id="126" w:author="Mototola Mobility-V02" w:date="2019-02-28T12:28:00Z">
        <w:r w:rsidR="00FD6830">
          <w:t>s</w:t>
        </w:r>
      </w:ins>
      <w:ins w:id="127" w:author="Mototola Mobility-V01" w:date="2018-12-13T15:17:00Z">
        <w:r w:rsidR="00223623">
          <w:t>;</w:t>
        </w:r>
        <w:del w:id="128" w:author="Mototola Mobility-V02" w:date="2019-02-28T10:13:00Z">
          <w:r w:rsidR="00223623" w:rsidDel="003278D7">
            <w:delText xml:space="preserve"> </w:delText>
          </w:r>
        </w:del>
      </w:ins>
      <w:del w:id="129" w:author="Mototola Mobility-V01" w:date="2018-12-13T15:17:00Z">
        <w:r w:rsidR="00223623" w:rsidDel="00067B2D">
          <w:delText>.</w:delText>
        </w:r>
      </w:del>
      <w:del w:id="130" w:author="Mototola Mobility-V01" w:date="2018-12-13T15:16:00Z">
        <w:r w:rsidR="00223623" w:rsidDel="00067B2D">
          <w:delText xml:space="preserve"> </w:delText>
        </w:r>
      </w:del>
      <w:del w:id="131" w:author="Mototola Mobility-V01" w:date="2018-12-13T15:17:00Z">
        <w:r w:rsidR="00223623" w:rsidDel="00067B2D">
          <w:delText>S</w:delText>
        </w:r>
      </w:del>
    </w:p>
    <w:p w:rsidR="00223623" w:rsidRDefault="00223623" w:rsidP="00223623">
      <w:pPr>
        <w:rPr>
          <w:rFonts w:eastAsia="SimSun"/>
        </w:rPr>
      </w:pPr>
      <w:ins w:id="132" w:author="Mototola Mobility-V01" w:date="2018-12-13T15:17:00Z">
        <w:r>
          <w:t>s</w:t>
        </w:r>
      </w:ins>
      <w:r>
        <w:t>ee table D.5.4.1.1</w:t>
      </w:r>
      <w:ins w:id="133" w:author="Mototola Mobility-V01" w:date="2018-12-13T15:17:00Z">
        <w:r>
          <w:t>.</w:t>
        </w:r>
      </w:ins>
    </w:p>
    <w:p w:rsidR="00223623" w:rsidRDefault="00223623" w:rsidP="00223623">
      <w:pPr>
        <w:pStyle w:val="B1"/>
      </w:pPr>
      <w:r>
        <w:t>Message type:</w:t>
      </w:r>
      <w:r>
        <w:tab/>
        <w:t>UE STATE INDICATION</w:t>
      </w:r>
    </w:p>
    <w:p w:rsidR="00223623" w:rsidRDefault="00223623" w:rsidP="00223623">
      <w:pPr>
        <w:pStyle w:val="B1"/>
      </w:pPr>
      <w:r>
        <w:t>Significance:</w:t>
      </w:r>
      <w:r>
        <w:tab/>
      </w:r>
      <w:r>
        <w:tab/>
        <w:t>dual</w:t>
      </w:r>
    </w:p>
    <w:p w:rsidR="00223623" w:rsidRDefault="00223623" w:rsidP="00223623">
      <w:pPr>
        <w:pStyle w:val="B1"/>
      </w:pPr>
      <w:r>
        <w:t>Direction:</w:t>
      </w:r>
      <w:r>
        <w:tab/>
      </w:r>
      <w:r>
        <w:tab/>
      </w:r>
      <w:r>
        <w:tab/>
        <w:t>UE to network</w:t>
      </w:r>
    </w:p>
    <w:p w:rsidR="00223623" w:rsidRDefault="00223623" w:rsidP="00223623">
      <w:pPr>
        <w:pStyle w:val="TH"/>
        <w:rPr>
          <w:lang w:val="fr-FR"/>
        </w:rPr>
      </w:pPr>
      <w:r>
        <w:rPr>
          <w:lang w:val="fr-FR"/>
        </w:rPr>
        <w:t xml:space="preserve">Table D.5.4.1.1: </w:t>
      </w:r>
      <w:r>
        <w:t>UE STATE INDICATION</w:t>
      </w:r>
      <w:r>
        <w:rPr>
          <w:lang w:val="fr-FR"/>
        </w:rPr>
        <w:t xml:space="preserve"> message content</w:t>
      </w:r>
    </w:p>
    <w:tbl>
      <w:tblPr>
        <w:tblW w:w="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  <w:tblGridChange w:id="134">
          <w:tblGrid>
            <w:gridCol w:w="8"/>
            <w:gridCol w:w="560"/>
            <w:gridCol w:w="8"/>
            <w:gridCol w:w="2829"/>
            <w:gridCol w:w="8"/>
            <w:gridCol w:w="3112"/>
            <w:gridCol w:w="8"/>
            <w:gridCol w:w="1126"/>
            <w:gridCol w:w="8"/>
            <w:gridCol w:w="843"/>
            <w:gridCol w:w="8"/>
            <w:gridCol w:w="842"/>
            <w:gridCol w:w="8"/>
          </w:tblGrid>
        </w:tblGridChange>
      </w:tblGrid>
      <w:tr w:rsidR="00223623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Length</w:t>
            </w:r>
          </w:p>
        </w:tc>
      </w:tr>
      <w:tr w:rsidR="00223623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23" w:rsidRDefault="00223623" w:rsidP="007655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Procedure transaction identity</w:t>
            </w:r>
          </w:p>
          <w:p w:rsidR="00223623" w:rsidRDefault="00223623" w:rsidP="007655F9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1</w:t>
            </w:r>
          </w:p>
        </w:tc>
      </w:tr>
      <w:tr w:rsidR="00223623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23" w:rsidRDefault="00223623" w:rsidP="007655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  <w:rPr>
                <w:lang w:val="fr-FR"/>
              </w:rPr>
            </w:pPr>
            <w:r>
              <w:t>UE STATE INDICATION</w:t>
            </w:r>
            <w:r>
              <w:rPr>
                <w:lang w:val="fr-FR"/>
              </w:rPr>
              <w:t xml:space="preserve"> message </w:t>
            </w:r>
            <w:proofErr w:type="spellStart"/>
            <w:r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UE policy delivery message type</w:t>
            </w:r>
          </w:p>
          <w:p w:rsidR="00223623" w:rsidRDefault="00223623" w:rsidP="007655F9">
            <w:pPr>
              <w:pStyle w:val="TAL"/>
            </w:pPr>
            <w:r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1</w:t>
            </w:r>
          </w:p>
        </w:tc>
      </w:tr>
      <w:tr w:rsidR="00223623" w:rsidRPr="006C29AD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23" w:rsidRDefault="00223623" w:rsidP="007655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UPSI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UPSI list</w:t>
            </w:r>
          </w:p>
          <w:p w:rsidR="00223623" w:rsidRDefault="00223623" w:rsidP="007655F9">
            <w:pPr>
              <w:pStyle w:val="TAL"/>
            </w:pPr>
            <w:r>
              <w:t>D.6.4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Pr="006C29AD" w:rsidRDefault="00223623" w:rsidP="007655F9">
            <w:pPr>
              <w:pStyle w:val="TAC"/>
            </w:pPr>
            <w:r w:rsidRPr="006C29AD">
              <w:t>8-65537</w:t>
            </w:r>
          </w:p>
        </w:tc>
      </w:tr>
      <w:tr w:rsidR="00223623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23" w:rsidRDefault="00223623" w:rsidP="007655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 xml:space="preserve">UE policy </w:t>
            </w:r>
            <w:proofErr w:type="spellStart"/>
            <w:r>
              <w:t>classmark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  <w:rPr>
                <w:ins w:id="135" w:author="Mototola Mobility-V01" w:date="2018-12-17T12:15:00Z"/>
              </w:rPr>
            </w:pPr>
            <w:r>
              <w:t xml:space="preserve">UE policy </w:t>
            </w:r>
            <w:proofErr w:type="spellStart"/>
            <w:r>
              <w:t>classmark</w:t>
            </w:r>
            <w:proofErr w:type="spellEnd"/>
          </w:p>
          <w:p w:rsidR="00223623" w:rsidRDefault="00223623" w:rsidP="007655F9">
            <w:pPr>
              <w:pStyle w:val="TAL"/>
            </w:pPr>
            <w:ins w:id="136" w:author="Mototola Mobility-V01" w:date="2018-12-17T12:15:00Z">
              <w:r>
                <w:t>D.6.5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 w:rsidRPr="006C29AD">
              <w:t>2-4</w:t>
            </w:r>
          </w:p>
        </w:tc>
      </w:tr>
      <w:tr w:rsidR="0050287F" w:rsidTr="00625302">
        <w:tblPrEx>
          <w:tblW w:w="0" w:type="dxa"/>
          <w:jc w:val="center"/>
          <w:tblLayout w:type="fixed"/>
          <w:tblCellMar>
            <w:left w:w="28" w:type="dxa"/>
            <w:right w:w="56" w:type="dxa"/>
          </w:tblCellMar>
          <w:tblPrExChange w:id="137" w:author="Mototola Mobility-V02" w:date="2019-02-28T11:46:00Z">
            <w:tblPrEx>
              <w:tblW w:w="0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trHeight w:val="187"/>
          <w:jc w:val="center"/>
          <w:ins w:id="138" w:author="Mototola Mobility-V02" w:date="2019-02-28T10:53:00Z"/>
          <w:trPrChange w:id="139" w:author="Mototola Mobility-V02" w:date="2019-02-28T11:46:00Z">
            <w:trPr>
              <w:gridAfter w:val="0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0" w:author="Mototola Mobility-V02" w:date="2019-02-28T11:46:00Z">
              <w:tcPr>
                <w:tcW w:w="568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0287F" w:rsidRDefault="00213727" w:rsidP="007655F9">
            <w:pPr>
              <w:pStyle w:val="TAL"/>
              <w:rPr>
                <w:ins w:id="141" w:author="Mototola Mobility-V02" w:date="2019-02-28T10:53:00Z"/>
              </w:rPr>
            </w:pPr>
            <w:ins w:id="142" w:author="Mototola Mobility-V03" w:date="2019-03-01T05:36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3" w:author="Mototola Mobility-V02" w:date="2019-02-28T11:46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0287F" w:rsidRDefault="0050287F" w:rsidP="007655F9">
            <w:pPr>
              <w:pStyle w:val="TAL"/>
              <w:rPr>
                <w:ins w:id="144" w:author="Mototola Mobility-V02" w:date="2019-02-28T10:53:00Z"/>
              </w:rPr>
            </w:pPr>
            <w:ins w:id="145" w:author="Mototola Mobility-V02" w:date="2019-02-28T10:55:00Z">
              <w:r>
                <w:t>UE OS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6" w:author="Mototola Mobility-V02" w:date="2019-02-28T11:46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0287F" w:rsidRDefault="0050287F" w:rsidP="007655F9">
            <w:pPr>
              <w:pStyle w:val="TAL"/>
              <w:rPr>
                <w:ins w:id="147" w:author="Mototola Mobility-V02" w:date="2019-02-28T10:54:00Z"/>
              </w:rPr>
            </w:pPr>
            <w:ins w:id="148" w:author="Mototola Mobility-V02" w:date="2019-02-28T10:54:00Z">
              <w:r>
                <w:t>OS Id</w:t>
              </w:r>
            </w:ins>
          </w:p>
          <w:p w:rsidR="0050287F" w:rsidRDefault="0050287F" w:rsidP="007655F9">
            <w:pPr>
              <w:pStyle w:val="TAL"/>
              <w:rPr>
                <w:ins w:id="149" w:author="Mototola Mobility-V02" w:date="2019-02-28T10:53:00Z"/>
              </w:rPr>
            </w:pPr>
            <w:ins w:id="150" w:author="Mototola Mobility-V02" w:date="2019-02-28T10:55:00Z">
              <w:r>
                <w:t>D.6.6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1" w:author="Mototola Mobility-V02" w:date="2019-02-28T11:46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0287F" w:rsidRDefault="0050287F" w:rsidP="007655F9">
            <w:pPr>
              <w:pStyle w:val="TAC"/>
              <w:rPr>
                <w:ins w:id="152" w:author="Mototola Mobility-V02" w:date="2019-02-28T10:53:00Z"/>
              </w:rPr>
            </w:pPr>
            <w:ins w:id="153" w:author="Mototola Mobility-V02" w:date="2019-02-28T10:5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4" w:author="Mototola Mobility-V02" w:date="2019-02-28T11:46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0287F" w:rsidRDefault="00BA2EBB" w:rsidP="007655F9">
            <w:pPr>
              <w:pStyle w:val="TAC"/>
              <w:rPr>
                <w:ins w:id="155" w:author="Mototola Mobility-V02" w:date="2019-02-28T10:53:00Z"/>
              </w:rPr>
            </w:pPr>
            <w:ins w:id="156" w:author="Mototola Mobility-V02" w:date="2019-03-01T05:28:00Z">
              <w:r>
                <w:t>T</w:t>
              </w:r>
            </w:ins>
            <w:ins w:id="157" w:author="Mototola Mobility-V02" w:date="2019-02-28T11:33:00Z">
              <w:r w:rsidR="00260468">
                <w:t>L</w:t>
              </w:r>
            </w:ins>
            <w:ins w:id="158" w:author="Mototola Mobility-V02" w:date="2019-02-28T10:58:00Z">
              <w:r w:rsidR="005A0BE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9" w:author="Mototola Mobility-V02" w:date="2019-02-28T11:46:00Z">
              <w:tcPr>
                <w:tcW w:w="85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0287F" w:rsidRDefault="00E460F3" w:rsidP="00625302">
            <w:pPr>
              <w:pStyle w:val="TAC"/>
              <w:rPr>
                <w:ins w:id="160" w:author="Mototola Mobility-V02" w:date="2019-02-28T10:53:00Z"/>
              </w:rPr>
            </w:pPr>
            <w:ins w:id="161" w:author="Mototola Mobility-V03" w:date="2019-03-01T05:42:00Z">
              <w:r>
                <w:t>18</w:t>
              </w:r>
            </w:ins>
            <w:ins w:id="162" w:author="Mototola Mobility-V02" w:date="2019-02-28T10:54:00Z">
              <w:r w:rsidR="00260468">
                <w:t>-</w:t>
              </w:r>
            </w:ins>
            <w:ins w:id="163" w:author="Mototola Mobility-V02" w:date="2019-02-28T11:46:00Z">
              <w:r w:rsidR="00BA2EBB">
                <w:t>242</w:t>
              </w:r>
            </w:ins>
            <w:ins w:id="164" w:author="Mototola Mobility-V02" w:date="2019-02-28T10:54:00Z">
              <w:r w:rsidR="00260468">
                <w:t xml:space="preserve"> </w:t>
              </w:r>
            </w:ins>
          </w:p>
        </w:tc>
      </w:tr>
    </w:tbl>
    <w:p w:rsidR="00223623" w:rsidRDefault="00223623" w:rsidP="00223623"/>
    <w:p w:rsidR="00223623" w:rsidRDefault="00223623" w:rsidP="00223623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223623" w:rsidRDefault="00223623" w:rsidP="00223623"/>
    <w:p w:rsidR="00223623" w:rsidRDefault="00223623" w:rsidP="00223623">
      <w:pPr>
        <w:pStyle w:val="Heading3"/>
        <w:rPr>
          <w:rFonts w:eastAsia="SimSun"/>
        </w:rPr>
      </w:pPr>
      <w:bookmarkStart w:id="165" w:name="_Toc525307307"/>
      <w:r>
        <w:rPr>
          <w:rFonts w:eastAsia="SimSun"/>
        </w:rPr>
        <w:t>D.6.5</w:t>
      </w:r>
      <w:r>
        <w:rPr>
          <w:rFonts w:eastAsia="SimSun"/>
        </w:rPr>
        <w:tab/>
        <w:t xml:space="preserve">UE policy </w:t>
      </w:r>
      <w:proofErr w:type="spellStart"/>
      <w:r>
        <w:rPr>
          <w:rFonts w:eastAsia="SimSun"/>
        </w:rPr>
        <w:t>classmark</w:t>
      </w:r>
      <w:bookmarkEnd w:id="165"/>
      <w:proofErr w:type="spellEnd"/>
    </w:p>
    <w:p w:rsidR="00223623" w:rsidRDefault="00223623" w:rsidP="00223623">
      <w:pPr>
        <w:rPr>
          <w:rFonts w:eastAsia="SimSun"/>
        </w:rPr>
      </w:pPr>
      <w:r>
        <w:t xml:space="preserve">The purpose of the UE policy </w:t>
      </w:r>
      <w:proofErr w:type="spellStart"/>
      <w:r>
        <w:t>classmark</w:t>
      </w:r>
      <w:proofErr w:type="spellEnd"/>
      <w:r>
        <w:t xml:space="preserve"> information element is to provide the network with information </w:t>
      </w:r>
      <w:del w:id="166" w:author="Mototola Mobility-V01" w:date="2019-01-04T11:16:00Z">
        <w:r w:rsidDel="005E0C29">
          <w:delText xml:space="preserve">concerning </w:delText>
        </w:r>
      </w:del>
      <w:ins w:id="167" w:author="Mototola Mobility-V01" w:date="2019-01-04T11:16:00Z">
        <w:r>
          <w:t xml:space="preserve">about the </w:t>
        </w:r>
      </w:ins>
      <w:r>
        <w:t xml:space="preserve">policy aspects of the UE. </w:t>
      </w:r>
    </w:p>
    <w:p w:rsidR="00223623" w:rsidRDefault="00223623" w:rsidP="00223623">
      <w:r>
        <w:t xml:space="preserve">The UE policy </w:t>
      </w:r>
      <w:proofErr w:type="spellStart"/>
      <w:r>
        <w:t>classmark</w:t>
      </w:r>
      <w:proofErr w:type="spellEnd"/>
      <w:r>
        <w:t xml:space="preserve"> information element is coded as shown in figure D.6.5.1 and table D.6.5.1.</w:t>
      </w:r>
    </w:p>
    <w:p w:rsidR="00223623" w:rsidRDefault="00223623" w:rsidP="00223623">
      <w:r>
        <w:t xml:space="preserve">The UE policy </w:t>
      </w:r>
      <w:proofErr w:type="spellStart"/>
      <w:r>
        <w:t>classmark</w:t>
      </w:r>
      <w:proofErr w:type="spellEnd"/>
      <w:r>
        <w:t xml:space="preserve"> is a type 4 information element with a minimum length of 3 octets and a maximum length of 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223623" w:rsidTr="007655F9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3623" w:rsidRDefault="00223623" w:rsidP="007655F9">
            <w:pPr>
              <w:pStyle w:val="TAL"/>
            </w:pPr>
          </w:p>
        </w:tc>
      </w:tr>
      <w:tr w:rsidR="00223623" w:rsidTr="007655F9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Policy information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L"/>
            </w:pPr>
            <w:r>
              <w:t>octet 1</w:t>
            </w:r>
          </w:p>
        </w:tc>
      </w:tr>
      <w:tr w:rsidR="00223623" w:rsidTr="007655F9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Length of Policy information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L"/>
            </w:pPr>
            <w:r>
              <w:t>octet 2</w:t>
            </w:r>
          </w:p>
        </w:tc>
      </w:tr>
      <w:tr w:rsidR="00223623" w:rsidTr="007655F9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0</w:t>
            </w:r>
          </w:p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0</w:t>
            </w:r>
          </w:p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0</w:t>
            </w:r>
          </w:p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0</w:t>
            </w:r>
          </w:p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0</w:t>
            </w:r>
          </w:p>
          <w:p w:rsidR="00223623" w:rsidRDefault="00223623" w:rsidP="007655F9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0 </w:t>
            </w:r>
            <w:proofErr w:type="spellStart"/>
            <w:r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0 </w:t>
            </w:r>
            <w:proofErr w:type="spellStart"/>
            <w:r>
              <w:rPr>
                <w:lang w:val="es-ES"/>
              </w:rPr>
              <w:t>Spare</w:t>
            </w:r>
            <w:proofErr w:type="spellEnd"/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proofErr w:type="spellStart"/>
            <w:r>
              <w:rPr>
                <w:lang w:val="es-ES"/>
              </w:rPr>
              <w:t>SupportANDSP</w:t>
            </w:r>
            <w:proofErr w:type="spellEnd"/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3623" w:rsidRDefault="00223623" w:rsidP="007655F9">
            <w:pPr>
              <w:pStyle w:val="TAL"/>
            </w:pPr>
          </w:p>
          <w:p w:rsidR="00223623" w:rsidRDefault="00223623" w:rsidP="007655F9">
            <w:pPr>
              <w:pStyle w:val="TAL"/>
            </w:pPr>
            <w:r>
              <w:t>octet 3</w:t>
            </w:r>
          </w:p>
        </w:tc>
      </w:tr>
      <w:tr w:rsidR="00223623" w:rsidTr="007655F9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23623" w:rsidRDefault="00223623" w:rsidP="007655F9">
            <w:pPr>
              <w:pStyle w:val="TAL"/>
            </w:pPr>
          </w:p>
          <w:p w:rsidR="00223623" w:rsidRDefault="00223623" w:rsidP="007655F9">
            <w:pPr>
              <w:pStyle w:val="TAL"/>
            </w:pPr>
            <w:r>
              <w:t>octet 4* -5*</w:t>
            </w:r>
          </w:p>
        </w:tc>
      </w:tr>
      <w:tr w:rsidR="00223623" w:rsidTr="007655F9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Spare</w:t>
            </w:r>
            <w:proofErr w:type="spellEnd"/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3623" w:rsidRDefault="00223623" w:rsidP="007655F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223623" w:rsidRDefault="00223623" w:rsidP="00223623">
      <w:pPr>
        <w:pStyle w:val="TF"/>
      </w:pPr>
      <w:r>
        <w:t xml:space="preserve">Figure D.6.5.1: UE policy </w:t>
      </w:r>
      <w:proofErr w:type="spellStart"/>
      <w:r>
        <w:t>classmark</w:t>
      </w:r>
      <w:proofErr w:type="spellEnd"/>
      <w:r>
        <w:t xml:space="preserve"> information element</w:t>
      </w:r>
    </w:p>
    <w:p w:rsidR="00223623" w:rsidRDefault="00223623" w:rsidP="00223623">
      <w:pPr>
        <w:pStyle w:val="TH"/>
      </w:pPr>
      <w:r>
        <w:t xml:space="preserve">Table D.6.5.1: UE policy </w:t>
      </w:r>
      <w:proofErr w:type="spellStart"/>
      <w:r>
        <w:t>classmark</w:t>
      </w:r>
      <w:proofErr w:type="spellEnd"/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2"/>
        <w:gridCol w:w="7729"/>
      </w:tblGrid>
      <w:tr w:rsidR="00223623" w:rsidTr="007655F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</w:pPr>
            <w:r>
              <w:t>Support of ANDSP by the UE (</w:t>
            </w:r>
            <w:proofErr w:type="spellStart"/>
            <w:r>
              <w:t>SupportANDSP</w:t>
            </w:r>
            <w:proofErr w:type="spellEnd"/>
            <w:r>
              <w:t>) (octet 3, bit 1)</w:t>
            </w: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</w:pPr>
            <w:r>
              <w:t>Bit</w:t>
            </w: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H"/>
            </w:pPr>
            <w:r>
              <w:t>1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623" w:rsidRDefault="00223623" w:rsidP="007655F9">
            <w:pPr>
              <w:pStyle w:val="TAL"/>
            </w:pPr>
          </w:p>
        </w:tc>
      </w:tr>
      <w:tr w:rsidR="00223623" w:rsidTr="007655F9">
        <w:trPr>
          <w:cantSplit/>
          <w:trHeight w:val="236"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0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</w:pPr>
            <w:r>
              <w:t>ANDSP not supported by the UE</w:t>
            </w: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1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</w:pPr>
            <w:r>
              <w:t>ANDSP supported by the UE</w:t>
            </w: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623" w:rsidRDefault="00223623" w:rsidP="007655F9">
            <w:pPr>
              <w:pStyle w:val="TAL"/>
            </w:pP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623" w:rsidRDefault="00223623" w:rsidP="007655F9">
            <w:pPr>
              <w:pStyle w:val="TAL"/>
            </w:pPr>
          </w:p>
        </w:tc>
      </w:tr>
      <w:tr w:rsidR="00223623" w:rsidTr="00260468">
        <w:trPr>
          <w:cantSplit/>
          <w:trHeight w:val="249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  <w:rPr>
                <w:ins w:id="168" w:author="Mototola Mobility-V02" w:date="2019-02-28T11:32:00Z"/>
              </w:rPr>
            </w:pPr>
            <w:r>
              <w:t>All other bits in octet 3 to 5 are spare and shall be coded as zero, if the respective octet is included in the information element.</w:t>
            </w:r>
          </w:p>
          <w:p w:rsidR="00260468" w:rsidRDefault="00260468" w:rsidP="007655F9">
            <w:pPr>
              <w:pStyle w:val="TAL"/>
            </w:pPr>
          </w:p>
        </w:tc>
      </w:tr>
    </w:tbl>
    <w:p w:rsidR="003776ED" w:rsidRDefault="003776ED" w:rsidP="003776ED">
      <w:pPr>
        <w:jc w:val="center"/>
        <w:rPr>
          <w:noProof/>
          <w:highlight w:val="green"/>
        </w:rPr>
      </w:pPr>
    </w:p>
    <w:p w:rsidR="003776ED" w:rsidRDefault="003776ED" w:rsidP="003776ED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223623" w:rsidRDefault="00223623" w:rsidP="00223623"/>
    <w:p w:rsidR="005A0BE2" w:rsidRDefault="005A0BE2" w:rsidP="005A0BE2">
      <w:pPr>
        <w:pStyle w:val="Heading3"/>
        <w:rPr>
          <w:ins w:id="169" w:author="Mototola Mobility-V02" w:date="2019-02-28T10:59:00Z"/>
          <w:rFonts w:eastAsia="SimSun"/>
        </w:rPr>
      </w:pPr>
      <w:ins w:id="170" w:author="Mototola Mobility-V02" w:date="2019-02-28T10:59:00Z">
        <w:r>
          <w:rPr>
            <w:rFonts w:eastAsia="SimSun"/>
          </w:rPr>
          <w:t>D.6.X</w:t>
        </w:r>
        <w:r>
          <w:rPr>
            <w:rFonts w:eastAsia="SimSun"/>
          </w:rPr>
          <w:tab/>
          <w:t xml:space="preserve">UE </w:t>
        </w:r>
      </w:ins>
      <w:ins w:id="171" w:author="Mototola Mobility-V02" w:date="2019-02-28T11:00:00Z">
        <w:r>
          <w:rPr>
            <w:rFonts w:eastAsia="SimSun"/>
          </w:rPr>
          <w:t>OS Id</w:t>
        </w:r>
      </w:ins>
    </w:p>
    <w:p w:rsidR="005A0BE2" w:rsidRDefault="005A0BE2" w:rsidP="005A0BE2">
      <w:pPr>
        <w:rPr>
          <w:ins w:id="172" w:author="Mototola Mobility-V02" w:date="2019-02-28T10:59:00Z"/>
          <w:rFonts w:eastAsia="SimSun"/>
        </w:rPr>
      </w:pPr>
      <w:ins w:id="173" w:author="Mototola Mobility-V02" w:date="2019-02-28T10:59:00Z">
        <w:r>
          <w:t xml:space="preserve">The purpose of the UE </w:t>
        </w:r>
      </w:ins>
      <w:ins w:id="174" w:author="Mototola Mobility-V02" w:date="2019-02-28T11:00:00Z">
        <w:r>
          <w:t>OS Id</w:t>
        </w:r>
      </w:ins>
      <w:ins w:id="175" w:author="Mototola Mobility-V02" w:date="2019-02-28T10:59:00Z">
        <w:r>
          <w:t xml:space="preserve"> information element is to provide the network with information about the</w:t>
        </w:r>
      </w:ins>
      <w:ins w:id="176" w:author="Mototola Mobility-V02" w:date="2019-02-28T11:00:00Z">
        <w:r>
          <w:t xml:space="preserve"> OS</w:t>
        </w:r>
      </w:ins>
      <w:ins w:id="177" w:author="Mototola Mobility-V02" w:date="2019-02-28T10:59:00Z">
        <w:r>
          <w:t xml:space="preserve"> of the UE. </w:t>
        </w:r>
      </w:ins>
    </w:p>
    <w:p w:rsidR="005A0BE2" w:rsidRDefault="005A0BE2" w:rsidP="005A0BE2">
      <w:pPr>
        <w:rPr>
          <w:ins w:id="178" w:author="Mototola Mobility-V02" w:date="2019-02-28T10:59:00Z"/>
        </w:rPr>
      </w:pPr>
      <w:ins w:id="179" w:author="Mototola Mobility-V02" w:date="2019-02-28T10:59:00Z">
        <w:r>
          <w:t>The UE OS Id information element is coded as shown in figure D.6.X.1 and table D.6.X.1.</w:t>
        </w:r>
      </w:ins>
    </w:p>
    <w:p w:rsidR="005A0BE2" w:rsidRDefault="005A0BE2" w:rsidP="005A0BE2">
      <w:pPr>
        <w:rPr>
          <w:ins w:id="180" w:author="Mototola Mobility-V02" w:date="2019-02-28T11:45:00Z"/>
        </w:rPr>
      </w:pPr>
      <w:ins w:id="181" w:author="Mototola Mobility-V02" w:date="2019-02-28T10:59:00Z">
        <w:r>
          <w:t xml:space="preserve">The UE </w:t>
        </w:r>
      </w:ins>
      <w:ins w:id="182" w:author="Mototola Mobility-V02" w:date="2019-02-28T11:01:00Z">
        <w:r>
          <w:t>OS Id</w:t>
        </w:r>
      </w:ins>
      <w:ins w:id="183" w:author="Mototola Mobility-V02" w:date="2019-02-28T10:59:00Z">
        <w:r w:rsidR="00625302">
          <w:t xml:space="preserve"> is a type 4</w:t>
        </w:r>
        <w:r>
          <w:t xml:space="preserve"> information el</w:t>
        </w:r>
        <w:r w:rsidR="00BA2EBB">
          <w:t xml:space="preserve">ement with a minimum length of </w:t>
        </w:r>
      </w:ins>
      <w:ins w:id="184" w:author="Mototola Mobility-V03" w:date="2019-03-01T05:39:00Z">
        <w:r w:rsidR="00213727">
          <w:t>18</w:t>
        </w:r>
      </w:ins>
      <w:ins w:id="185" w:author="Mototola Mobility-V02" w:date="2019-02-28T10:59:00Z">
        <w:r>
          <w:t xml:space="preserve"> octet and a maximum length of </w:t>
        </w:r>
        <w:r w:rsidR="00BA2EBB">
          <w:t>242</w:t>
        </w:r>
        <w: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710"/>
        <w:gridCol w:w="720"/>
        <w:gridCol w:w="720"/>
        <w:gridCol w:w="720"/>
        <w:gridCol w:w="720"/>
        <w:gridCol w:w="720"/>
        <w:gridCol w:w="720"/>
        <w:gridCol w:w="589"/>
        <w:gridCol w:w="141"/>
        <w:gridCol w:w="996"/>
        <w:gridCol w:w="165"/>
        <w:tblGridChange w:id="186">
          <w:tblGrid>
            <w:gridCol w:w="25"/>
            <w:gridCol w:w="125"/>
            <w:gridCol w:w="710"/>
            <w:gridCol w:w="720"/>
            <w:gridCol w:w="720"/>
            <w:gridCol w:w="720"/>
            <w:gridCol w:w="720"/>
            <w:gridCol w:w="720"/>
            <w:gridCol w:w="720"/>
            <w:gridCol w:w="589"/>
            <w:gridCol w:w="25"/>
            <w:gridCol w:w="116"/>
            <w:gridCol w:w="996"/>
            <w:gridCol w:w="25"/>
            <w:gridCol w:w="140"/>
          </w:tblGrid>
        </w:tblGridChange>
      </w:tblGrid>
      <w:tr w:rsidR="005A0BE2" w:rsidTr="00344584">
        <w:trPr>
          <w:gridBefore w:val="1"/>
          <w:wBefore w:w="150" w:type="dxa"/>
          <w:cantSplit/>
          <w:jc w:val="center"/>
          <w:ins w:id="187" w:author="Mototola Mobility-V02" w:date="2019-02-28T10:59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188" w:author="Mototola Mobility-V02" w:date="2019-02-28T10:59:00Z"/>
              </w:rPr>
            </w:pPr>
            <w:ins w:id="189" w:author="Mototola Mobility-V02" w:date="2019-02-28T10:59:00Z">
              <w:r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190" w:author="Mototola Mobility-V02" w:date="2019-02-28T10:59:00Z"/>
              </w:rPr>
            </w:pPr>
            <w:ins w:id="191" w:author="Mototola Mobility-V02" w:date="2019-02-28T10:59:00Z">
              <w:r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192" w:author="Mototola Mobility-V02" w:date="2019-02-28T10:59:00Z"/>
              </w:rPr>
            </w:pPr>
            <w:ins w:id="193" w:author="Mototola Mobility-V02" w:date="2019-02-28T10:59:00Z">
              <w:r>
                <w:t>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194" w:author="Mototola Mobility-V02" w:date="2019-02-28T10:59:00Z"/>
              </w:rPr>
            </w:pPr>
            <w:ins w:id="195" w:author="Mototola Mobility-V02" w:date="2019-02-28T10:59:00Z">
              <w:r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196" w:author="Mototola Mobility-V02" w:date="2019-02-28T10:59:00Z"/>
              </w:rPr>
            </w:pPr>
            <w:ins w:id="197" w:author="Mototola Mobility-V02" w:date="2019-02-28T10:59:00Z">
              <w:r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198" w:author="Mototola Mobility-V02" w:date="2019-02-28T10:59:00Z"/>
              </w:rPr>
            </w:pPr>
            <w:ins w:id="199" w:author="Mototola Mobility-V02" w:date="2019-02-28T10:59:00Z">
              <w:r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200" w:author="Mototola Mobility-V02" w:date="2019-02-28T10:59:00Z"/>
              </w:rPr>
            </w:pPr>
            <w:ins w:id="201" w:author="Mototola Mobility-V02" w:date="2019-02-28T10:59:00Z">
              <w:r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202" w:author="Mototola Mobility-V02" w:date="2019-02-28T10:59:00Z"/>
              </w:rPr>
            </w:pPr>
            <w:ins w:id="203" w:author="Mototola Mobility-V02" w:date="2019-02-28T10:59:00Z">
              <w:r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BE2" w:rsidRDefault="005A0BE2" w:rsidP="00344584">
            <w:pPr>
              <w:pStyle w:val="TAL"/>
              <w:rPr>
                <w:ins w:id="204" w:author="Mototola Mobility-V02" w:date="2019-02-28T10:59:00Z"/>
              </w:rPr>
            </w:pPr>
          </w:p>
        </w:tc>
      </w:tr>
      <w:tr w:rsidR="00260468" w:rsidTr="00805E65">
        <w:trPr>
          <w:gridAfter w:val="1"/>
          <w:wAfter w:w="165" w:type="dxa"/>
          <w:cantSplit/>
          <w:trHeight w:val="104"/>
          <w:jc w:val="center"/>
          <w:ins w:id="205" w:author="Mototola Mobility-V02" w:date="2019-02-28T11:35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68" w:rsidRDefault="00260468" w:rsidP="00260468">
            <w:pPr>
              <w:pStyle w:val="TAC"/>
              <w:rPr>
                <w:ins w:id="206" w:author="Mototola Mobility-V02" w:date="2019-02-28T11:35:00Z"/>
                <w:lang w:val="es-ES"/>
              </w:rPr>
            </w:pPr>
            <w:ins w:id="207" w:author="Mototola Mobility-V02" w:date="2019-02-28T11:36:00Z">
              <w:r>
                <w:t>OS Id 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0468" w:rsidRDefault="00625302" w:rsidP="00344584">
            <w:pPr>
              <w:spacing w:after="0"/>
              <w:rPr>
                <w:ins w:id="208" w:author="Mototola Mobility-V02" w:date="2019-02-28T11:35:00Z"/>
                <w:rFonts w:ascii="Arial" w:hAnsi="Arial"/>
                <w:sz w:val="18"/>
              </w:rPr>
            </w:pPr>
            <w:ins w:id="209" w:author="Mototola Mobility-V02" w:date="2019-02-28T11:36:00Z">
              <w:r>
                <w:rPr>
                  <w:rFonts w:ascii="Arial" w:hAnsi="Arial"/>
                  <w:sz w:val="18"/>
                </w:rPr>
                <w:t>octet 1</w:t>
              </w:r>
            </w:ins>
          </w:p>
        </w:tc>
      </w:tr>
      <w:tr w:rsidR="00260468" w:rsidTr="00805E65">
        <w:trPr>
          <w:gridAfter w:val="1"/>
          <w:wAfter w:w="165" w:type="dxa"/>
          <w:cantSplit/>
          <w:trHeight w:val="104"/>
          <w:jc w:val="center"/>
          <w:ins w:id="210" w:author="Mototola Mobility-V02" w:date="2019-02-28T11:36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68" w:rsidRDefault="00260468" w:rsidP="00260468">
            <w:pPr>
              <w:pStyle w:val="TAC"/>
              <w:rPr>
                <w:ins w:id="211" w:author="Mototola Mobility-V02" w:date="2019-02-28T11:36:00Z"/>
              </w:rPr>
            </w:pPr>
            <w:ins w:id="212" w:author="Mototola Mobility-V02" w:date="2019-02-28T11:36:00Z">
              <w:r>
                <w:t>Length of OS Id information contents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0468" w:rsidRDefault="00625302" w:rsidP="00344584">
            <w:pPr>
              <w:spacing w:after="0"/>
              <w:rPr>
                <w:ins w:id="213" w:author="Mototola Mobility-V02" w:date="2019-02-28T11:36:00Z"/>
                <w:rFonts w:ascii="Arial" w:hAnsi="Arial"/>
                <w:sz w:val="18"/>
              </w:rPr>
            </w:pPr>
            <w:ins w:id="214" w:author="Mototola Mobility-V02" w:date="2019-02-28T11:36:00Z">
              <w:r>
                <w:rPr>
                  <w:rFonts w:ascii="Arial" w:hAnsi="Arial"/>
                  <w:sz w:val="18"/>
                </w:rPr>
                <w:t>octet 2</w:t>
              </w:r>
            </w:ins>
          </w:p>
        </w:tc>
      </w:tr>
      <w:tr w:rsidR="005A0BE2" w:rsidTr="00805E6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15" w:author="Mototola Mobility-V02" w:date="2019-02-28T11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ins w:id="216" w:author="Mototola Mobility-V02" w:date="2019-02-28T10:59:00Z"/>
          <w:trPrChange w:id="217" w:author="Mototola Mobility-V02" w:date="2019-02-28T11:20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Mototola Mobility-V02" w:date="2019-02-28T11:20:00Z">
              <w:tcPr>
                <w:tcW w:w="5769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A0BE2" w:rsidRDefault="00805E65" w:rsidP="00344584">
            <w:pPr>
              <w:pStyle w:val="TAC"/>
              <w:rPr>
                <w:ins w:id="219" w:author="Mototola Mobility-V02" w:date="2019-02-28T10:59:00Z"/>
                <w:lang w:val="es-ES"/>
              </w:rPr>
            </w:pPr>
            <w:ins w:id="220" w:author="Mototola Mobility-V02" w:date="2019-02-28T11:18:00Z">
              <w:r>
                <w:rPr>
                  <w:lang w:val="es-ES"/>
                </w:rPr>
                <w:t>OS Id</w:t>
              </w:r>
            </w:ins>
            <w:ins w:id="221" w:author="Mototola Mobility-V02" w:date="2019-02-28T11:21:00Z">
              <w:r>
                <w:rPr>
                  <w:lang w:val="es-ES"/>
                </w:rPr>
                <w:t>_</w:t>
              </w:r>
            </w:ins>
            <w:ins w:id="222" w:author="Mototola Mobility-V02" w:date="2019-02-28T11:19:00Z">
              <w:r w:rsidR="00625302">
                <w:rPr>
                  <w:lang w:val="es-ES"/>
                </w:rPr>
                <w:t>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  <w:tcPrChange w:id="223" w:author="Mototola Mobility-V02" w:date="2019-02-28T11:20:00Z">
              <w:tcPr>
                <w:tcW w:w="11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5A0BE2" w:rsidRDefault="00805E65" w:rsidP="00344584">
            <w:pPr>
              <w:spacing w:after="0"/>
              <w:rPr>
                <w:ins w:id="224" w:author="Mototola Mobility-V02" w:date="2019-02-28T10:59:00Z"/>
                <w:rFonts w:ascii="Arial" w:hAnsi="Arial"/>
                <w:sz w:val="18"/>
              </w:rPr>
            </w:pPr>
            <w:ins w:id="225" w:author="Mototola Mobility-V02" w:date="2019-02-28T11:21:00Z">
              <w:r>
                <w:rPr>
                  <w:rFonts w:ascii="Arial" w:hAnsi="Arial"/>
                  <w:sz w:val="18"/>
                </w:rPr>
                <w:t xml:space="preserve">octets </w:t>
              </w:r>
            </w:ins>
            <w:ins w:id="226" w:author="Mototola Mobility-V02" w:date="2019-02-28T11:19:00Z">
              <w:r w:rsidR="00625302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27" w:author="Mototola Mobility-V02" w:date="2019-02-28T11:21:00Z">
              <w:r>
                <w:rPr>
                  <w:rFonts w:ascii="Arial" w:hAnsi="Arial"/>
                  <w:sz w:val="18"/>
                </w:rPr>
                <w:t>- 1</w:t>
              </w:r>
              <w:r w:rsidR="00625302"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805E65" w:rsidTr="00805E6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8" w:author="Mototola Mobility-V02" w:date="2019-02-28T11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ins w:id="229" w:author="Mototola Mobility-V02" w:date="2019-02-28T11:19:00Z"/>
          <w:trPrChange w:id="230" w:author="Mototola Mobility-V02" w:date="2019-02-28T11:20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Mototola Mobility-V02" w:date="2019-02-28T11:20:00Z">
              <w:tcPr>
                <w:tcW w:w="5769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05E65" w:rsidRDefault="00805E65" w:rsidP="00344584">
            <w:pPr>
              <w:pStyle w:val="TAC"/>
              <w:rPr>
                <w:ins w:id="232" w:author="Mototola Mobility-V02" w:date="2019-02-28T11:19:00Z"/>
                <w:lang w:val="es-ES"/>
              </w:rPr>
            </w:pPr>
            <w:ins w:id="233" w:author="Mototola Mobility-V02" w:date="2019-02-28T11:20:00Z">
              <w:r>
                <w:rPr>
                  <w:lang w:val="es-ES"/>
                </w:rPr>
                <w:t>…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tcPrChange w:id="234" w:author="Mototola Mobility-V02" w:date="2019-02-28T11:20:00Z">
              <w:tcPr>
                <w:tcW w:w="11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:rsidR="00805E65" w:rsidRDefault="00805E65" w:rsidP="00344584">
            <w:pPr>
              <w:spacing w:after="0"/>
              <w:rPr>
                <w:ins w:id="235" w:author="Mototola Mobility-V02" w:date="2019-02-28T11:19:00Z"/>
                <w:rFonts w:ascii="Arial" w:hAnsi="Arial"/>
                <w:sz w:val="18"/>
              </w:rPr>
            </w:pPr>
            <w:ins w:id="236" w:author="Mototola Mobility-V02" w:date="2019-02-28T11:22:00Z">
              <w:r>
                <w:rPr>
                  <w:rFonts w:ascii="Arial" w:hAnsi="Arial"/>
                  <w:sz w:val="18"/>
                </w:rPr>
                <w:t xml:space="preserve"> …</w:t>
              </w:r>
            </w:ins>
          </w:p>
        </w:tc>
      </w:tr>
      <w:tr w:rsidR="00805E65" w:rsidTr="00805E65">
        <w:trPr>
          <w:gridAfter w:val="1"/>
          <w:wAfter w:w="165" w:type="dxa"/>
          <w:cantSplit/>
          <w:trHeight w:val="104"/>
          <w:jc w:val="center"/>
          <w:ins w:id="237" w:author="Mototola Mobility-V02" w:date="2019-02-28T11:20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65" w:rsidRDefault="00805E65" w:rsidP="00344584">
            <w:pPr>
              <w:pStyle w:val="TAC"/>
              <w:rPr>
                <w:ins w:id="238" w:author="Mototola Mobility-V02" w:date="2019-02-28T11:20:00Z"/>
                <w:lang w:val="es-ES"/>
              </w:rPr>
            </w:pPr>
            <w:ins w:id="239" w:author="Mototola Mobility-V02" w:date="2019-02-28T11:20:00Z">
              <w:r>
                <w:rPr>
                  <w:lang w:val="es-ES"/>
                </w:rPr>
                <w:t>OS Id_</w:t>
              </w:r>
              <w:r w:rsidR="00625302">
                <w:rPr>
                  <w:lang w:val="es-ES"/>
                </w:rPr>
                <w:t>1</w:t>
              </w:r>
            </w:ins>
            <w:ins w:id="240" w:author="Mototola Mobility-V02" w:date="2019-02-28T11:41:00Z">
              <w:r w:rsidR="00625302">
                <w:rPr>
                  <w:lang w:val="es-ES"/>
                </w:rPr>
                <w:t>5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E65" w:rsidRDefault="00805E65" w:rsidP="00344584">
            <w:pPr>
              <w:spacing w:after="0"/>
              <w:rPr>
                <w:ins w:id="241" w:author="Mototola Mobility-V02" w:date="2019-02-28T11:20:00Z"/>
                <w:rFonts w:ascii="Arial" w:hAnsi="Arial"/>
                <w:sz w:val="18"/>
              </w:rPr>
            </w:pPr>
            <w:ins w:id="242" w:author="Mototola Mobility-V02" w:date="2019-02-28T11:23:00Z">
              <w:r>
                <w:rPr>
                  <w:rFonts w:ascii="Arial" w:hAnsi="Arial"/>
                  <w:sz w:val="18"/>
                </w:rPr>
                <w:t xml:space="preserve">octets </w:t>
              </w:r>
            </w:ins>
            <w:ins w:id="243" w:author="Mototola Mobility-V02" w:date="2019-02-28T11:42:00Z">
              <w:r w:rsidR="00625302">
                <w:rPr>
                  <w:rFonts w:ascii="Arial" w:hAnsi="Arial"/>
                  <w:sz w:val="18"/>
                </w:rPr>
                <w:t>226</w:t>
              </w:r>
            </w:ins>
            <w:ins w:id="244" w:author="Mototola Mobility-V03" w:date="2019-03-01T05:41:00Z">
              <w:r w:rsidR="00E460F3">
                <w:rPr>
                  <w:rFonts w:ascii="Arial" w:hAnsi="Arial"/>
                  <w:sz w:val="18"/>
                </w:rPr>
                <w:t>*</w:t>
              </w:r>
            </w:ins>
            <w:ins w:id="245" w:author="Mototola Mobility-V02" w:date="2019-02-28T11:42:00Z">
              <w:r w:rsidR="00625302">
                <w:rPr>
                  <w:rFonts w:ascii="Arial" w:hAnsi="Arial"/>
                  <w:sz w:val="18"/>
                </w:rPr>
                <w:t xml:space="preserve"> -</w:t>
              </w:r>
            </w:ins>
            <w:ins w:id="246" w:author="Mototola Mobility-V02" w:date="2019-02-28T11:41:00Z">
              <w:r w:rsidR="00625302">
                <w:rPr>
                  <w:rFonts w:ascii="Arial" w:hAnsi="Arial"/>
                  <w:sz w:val="18"/>
                </w:rPr>
                <w:t>242</w:t>
              </w:r>
            </w:ins>
            <w:ins w:id="247" w:author="Mototola Mobility-V03" w:date="2019-03-01T05:41:00Z">
              <w:r w:rsidR="00E460F3">
                <w:rPr>
                  <w:rFonts w:ascii="Arial" w:hAnsi="Arial"/>
                  <w:sz w:val="18"/>
                </w:rPr>
                <w:t>*</w:t>
              </w:r>
            </w:ins>
          </w:p>
        </w:tc>
      </w:tr>
    </w:tbl>
    <w:p w:rsidR="005A0BE2" w:rsidRDefault="00260468" w:rsidP="005A0BE2">
      <w:pPr>
        <w:pStyle w:val="TF"/>
        <w:rPr>
          <w:ins w:id="248" w:author="Mototola Mobility-V02" w:date="2019-02-28T10:59:00Z"/>
        </w:rPr>
      </w:pPr>
      <w:ins w:id="249" w:author="Mototola Mobility-V02" w:date="2019-02-28T10:59:00Z">
        <w:r>
          <w:t>Figure D.6.X</w:t>
        </w:r>
        <w:r w:rsidR="00FD6830">
          <w:t xml:space="preserve">.1: UE OS Id </w:t>
        </w:r>
        <w:r w:rsidR="005A0BE2">
          <w:t>information element</w:t>
        </w:r>
      </w:ins>
    </w:p>
    <w:p w:rsidR="005A0BE2" w:rsidRDefault="00260468" w:rsidP="005A0BE2">
      <w:pPr>
        <w:pStyle w:val="TH"/>
        <w:rPr>
          <w:ins w:id="250" w:author="Mototola Mobility-V02" w:date="2019-02-28T10:59:00Z"/>
        </w:rPr>
      </w:pPr>
      <w:ins w:id="251" w:author="Mototola Mobility-V02" w:date="2019-02-28T10:59:00Z">
        <w:r>
          <w:lastRenderedPageBreak/>
          <w:t>Table D.6.X</w:t>
        </w:r>
        <w:r w:rsidR="00FD6830">
          <w:t xml:space="preserve">.1: UE OS Id </w:t>
        </w:r>
        <w:r w:rsidR="005A0BE2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52" w:author="Mototola Mobility-V02" w:date="2019-02-28T11:5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051"/>
        <w:tblGridChange w:id="253">
          <w:tblGrid>
            <w:gridCol w:w="8051"/>
          </w:tblGrid>
        </w:tblGridChange>
      </w:tblGrid>
      <w:tr w:rsidR="005A0BE2" w:rsidTr="008C28ED">
        <w:trPr>
          <w:cantSplit/>
          <w:trHeight w:val="249"/>
          <w:jc w:val="center"/>
          <w:ins w:id="254" w:author="Mototola Mobility-V02" w:date="2019-02-28T10:59:00Z"/>
          <w:trPrChange w:id="255" w:author="Mototola Mobility-V02" w:date="2019-02-28T11:54:00Z">
            <w:trPr>
              <w:cantSplit/>
              <w:trHeight w:val="249"/>
              <w:jc w:val="center"/>
            </w:trPr>
          </w:trPrChange>
        </w:trPr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56" w:author="Mototola Mobility-V02" w:date="2019-02-28T11:54:00Z">
              <w:tcPr>
                <w:tcW w:w="80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A0BE2" w:rsidRDefault="005A0BE2" w:rsidP="00344584">
            <w:pPr>
              <w:pStyle w:val="TAL"/>
              <w:rPr>
                <w:ins w:id="257" w:author="Mototola Mobility-V02" w:date="2019-02-28T10:59:00Z"/>
              </w:rPr>
            </w:pPr>
            <w:ins w:id="258" w:author="Mototola Mobility-V02" w:date="2019-02-28T10:59:00Z">
              <w:r>
                <w:t>OS Id:</w:t>
              </w:r>
            </w:ins>
          </w:p>
        </w:tc>
      </w:tr>
      <w:tr w:rsidR="005A0BE2" w:rsidTr="008C28ED">
        <w:trPr>
          <w:cantSplit/>
          <w:trHeight w:val="249"/>
          <w:jc w:val="center"/>
          <w:ins w:id="259" w:author="Mototola Mobility-V02" w:date="2019-02-28T10:59:00Z"/>
          <w:trPrChange w:id="260" w:author="Mototola Mobility-V02" w:date="2019-02-28T11:54:00Z">
            <w:trPr>
              <w:cantSplit/>
              <w:trHeight w:val="249"/>
              <w:jc w:val="center"/>
            </w:trPr>
          </w:trPrChange>
        </w:trPr>
        <w:tc>
          <w:tcPr>
            <w:tcW w:w="8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Mototola Mobility-V02" w:date="2019-02-28T11:54:00Z">
              <w:tcPr>
                <w:tcW w:w="80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A0BE2" w:rsidRDefault="00CE306C" w:rsidP="00344584">
            <w:pPr>
              <w:pStyle w:val="TAL"/>
            </w:pPr>
            <w:ins w:id="262" w:author="Mototola Mobility-V03" w:date="2019-03-01T08:50:00Z">
              <w:r w:rsidRPr="00CE306C">
                <w:t>The OS Id is coded as a sequence of a sixteen octet OS Id value field</w:t>
              </w:r>
              <w:r>
                <w:t xml:space="preserve">. </w:t>
              </w:r>
            </w:ins>
            <w:ins w:id="263" w:author="Mototola Mobility-V02" w:date="2019-02-28T10:59:00Z">
              <w:r w:rsidR="005A0BE2">
                <w:t xml:space="preserve">The OS </w:t>
              </w:r>
            </w:ins>
            <w:ins w:id="264" w:author="Mototola Mobility-V03" w:date="2019-03-01T08:52:00Z">
              <w:r>
                <w:t xml:space="preserve">Id </w:t>
              </w:r>
            </w:ins>
            <w:ins w:id="265" w:author="Mototola Mobility-V03" w:date="2019-03-01T08:53:00Z">
              <w:r>
                <w:t xml:space="preserve">value field </w:t>
              </w:r>
            </w:ins>
            <w:ins w:id="266" w:author="Mototola Mobility-V02" w:date="2019-02-28T10:59:00Z">
              <w:r w:rsidR="005A0BE2">
                <w:t xml:space="preserve">is defined as </w:t>
              </w:r>
              <w:r w:rsidR="005A0BE2" w:rsidRPr="00156FE1">
                <w:t xml:space="preserve">Universally Unique </w:t>
              </w:r>
              <w:proofErr w:type="spellStart"/>
              <w:r w:rsidR="005A0BE2" w:rsidRPr="00156FE1">
                <w:t>IDentifier</w:t>
              </w:r>
              <w:proofErr w:type="spellEnd"/>
              <w:r w:rsidR="005A0BE2" w:rsidRPr="00156FE1">
                <w:t xml:space="preserve"> (UUID) a</w:t>
              </w:r>
              <w:r w:rsidR="005A0BE2">
                <w:t>s specified in IETF RFC 4122 [35A].</w:t>
              </w:r>
            </w:ins>
          </w:p>
          <w:p w:rsidR="008C28ED" w:rsidRDefault="008C28ED" w:rsidP="00344584">
            <w:pPr>
              <w:pStyle w:val="TAL"/>
              <w:rPr>
                <w:ins w:id="267" w:author="Mototola Mobility-V02" w:date="2019-02-28T10:59:00Z"/>
              </w:rPr>
            </w:pPr>
          </w:p>
        </w:tc>
      </w:tr>
    </w:tbl>
    <w:p w:rsidR="005A0BE2" w:rsidRDefault="005A0BE2" w:rsidP="005A0BE2">
      <w:pPr>
        <w:rPr>
          <w:ins w:id="268" w:author="Mototola Mobility-V02" w:date="2019-02-28T10:59:00Z"/>
        </w:rPr>
      </w:pPr>
    </w:p>
    <w:p w:rsidR="00223623" w:rsidRDefault="00223623" w:rsidP="00223623">
      <w:pPr>
        <w:rPr>
          <w:noProof/>
        </w:rPr>
      </w:pPr>
    </w:p>
    <w:p w:rsidR="00223623" w:rsidRDefault="00223623" w:rsidP="0022362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3776ED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 w:rsidR="003776ED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223623" w:rsidRDefault="00223623">
      <w:pPr>
        <w:rPr>
          <w:noProof/>
        </w:rPr>
      </w:pPr>
    </w:p>
    <w:sectPr w:rsidR="0022362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473" w:rsidRDefault="005C0473">
      <w:r>
        <w:separator/>
      </w:r>
    </w:p>
  </w:endnote>
  <w:endnote w:type="continuationSeparator" w:id="0">
    <w:p w:rsidR="005C0473" w:rsidRDefault="005C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473" w:rsidRDefault="005C0473">
      <w:r>
        <w:separator/>
      </w:r>
    </w:p>
  </w:footnote>
  <w:footnote w:type="continuationSeparator" w:id="0">
    <w:p w:rsidR="005C0473" w:rsidRDefault="005C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043D9"/>
    <w:multiLevelType w:val="hybridMultilevel"/>
    <w:tmpl w:val="54E0A9E6"/>
    <w:lvl w:ilvl="0" w:tplc="4FC0FB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11D137F"/>
    <w:multiLevelType w:val="hybridMultilevel"/>
    <w:tmpl w:val="97C6F682"/>
    <w:lvl w:ilvl="0" w:tplc="760C4FFA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42D36894"/>
    <w:multiLevelType w:val="hybridMultilevel"/>
    <w:tmpl w:val="77AA3FDC"/>
    <w:lvl w:ilvl="0" w:tplc="6FA23DB8">
      <w:start w:val="2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7636B2A"/>
    <w:multiLevelType w:val="hybridMultilevel"/>
    <w:tmpl w:val="4DD2C7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415EF"/>
    <w:multiLevelType w:val="hybridMultilevel"/>
    <w:tmpl w:val="F93071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2">
    <w15:presenceInfo w15:providerId="None" w15:userId="Mototola Mobility-V02"/>
  </w15:person>
  <w15:person w15:author="Mototola Mobility-V03">
    <w15:presenceInfo w15:providerId="None" w15:userId="Mototola Mobility-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406"/>
    <w:rsid w:val="000937E8"/>
    <w:rsid w:val="000A6394"/>
    <w:rsid w:val="000B634D"/>
    <w:rsid w:val="000B7FED"/>
    <w:rsid w:val="000C038A"/>
    <w:rsid w:val="000C6598"/>
    <w:rsid w:val="00122E6C"/>
    <w:rsid w:val="00145D43"/>
    <w:rsid w:val="00192C46"/>
    <w:rsid w:val="001A08B3"/>
    <w:rsid w:val="001A7B60"/>
    <w:rsid w:val="001B52F0"/>
    <w:rsid w:val="001B7A65"/>
    <w:rsid w:val="001C45D0"/>
    <w:rsid w:val="001E41F3"/>
    <w:rsid w:val="001F5461"/>
    <w:rsid w:val="00213727"/>
    <w:rsid w:val="00223623"/>
    <w:rsid w:val="0026004D"/>
    <w:rsid w:val="00260468"/>
    <w:rsid w:val="002640DD"/>
    <w:rsid w:val="00275D12"/>
    <w:rsid w:val="00284FEB"/>
    <w:rsid w:val="002860C4"/>
    <w:rsid w:val="002B5741"/>
    <w:rsid w:val="002D1B26"/>
    <w:rsid w:val="00300450"/>
    <w:rsid w:val="00305409"/>
    <w:rsid w:val="003278D7"/>
    <w:rsid w:val="003609EF"/>
    <w:rsid w:val="00362278"/>
    <w:rsid w:val="0036231A"/>
    <w:rsid w:val="00374DD4"/>
    <w:rsid w:val="003776ED"/>
    <w:rsid w:val="0039757A"/>
    <w:rsid w:val="003E1A36"/>
    <w:rsid w:val="003F5054"/>
    <w:rsid w:val="00410371"/>
    <w:rsid w:val="00414712"/>
    <w:rsid w:val="004242F1"/>
    <w:rsid w:val="004628EC"/>
    <w:rsid w:val="004A28DD"/>
    <w:rsid w:val="004A6419"/>
    <w:rsid w:val="004B75B7"/>
    <w:rsid w:val="0050287F"/>
    <w:rsid w:val="0051580D"/>
    <w:rsid w:val="00547111"/>
    <w:rsid w:val="00592D74"/>
    <w:rsid w:val="005A0BE2"/>
    <w:rsid w:val="005B6FA7"/>
    <w:rsid w:val="005C0473"/>
    <w:rsid w:val="005C277C"/>
    <w:rsid w:val="005D51C1"/>
    <w:rsid w:val="005E2C44"/>
    <w:rsid w:val="005F1C19"/>
    <w:rsid w:val="00615C10"/>
    <w:rsid w:val="00621188"/>
    <w:rsid w:val="00625302"/>
    <w:rsid w:val="006257ED"/>
    <w:rsid w:val="00630D9D"/>
    <w:rsid w:val="00695808"/>
    <w:rsid w:val="006B46FB"/>
    <w:rsid w:val="006D4C97"/>
    <w:rsid w:val="006E21FB"/>
    <w:rsid w:val="006E3236"/>
    <w:rsid w:val="006E52DC"/>
    <w:rsid w:val="00792342"/>
    <w:rsid w:val="007977A8"/>
    <w:rsid w:val="007B512A"/>
    <w:rsid w:val="007C2097"/>
    <w:rsid w:val="007D02BC"/>
    <w:rsid w:val="007D6A07"/>
    <w:rsid w:val="007F7259"/>
    <w:rsid w:val="008040A8"/>
    <w:rsid w:val="00805E65"/>
    <w:rsid w:val="008279FA"/>
    <w:rsid w:val="008626E7"/>
    <w:rsid w:val="00864F14"/>
    <w:rsid w:val="00865E44"/>
    <w:rsid w:val="00870EE7"/>
    <w:rsid w:val="008A45A6"/>
    <w:rsid w:val="008A7642"/>
    <w:rsid w:val="008B4A56"/>
    <w:rsid w:val="008C28ED"/>
    <w:rsid w:val="008F686C"/>
    <w:rsid w:val="009148DE"/>
    <w:rsid w:val="00926AAE"/>
    <w:rsid w:val="00940275"/>
    <w:rsid w:val="009405EA"/>
    <w:rsid w:val="00947C37"/>
    <w:rsid w:val="009777D9"/>
    <w:rsid w:val="00986428"/>
    <w:rsid w:val="00991B88"/>
    <w:rsid w:val="009A5753"/>
    <w:rsid w:val="009A579D"/>
    <w:rsid w:val="009E3297"/>
    <w:rsid w:val="009F408D"/>
    <w:rsid w:val="009F734F"/>
    <w:rsid w:val="00A246B6"/>
    <w:rsid w:val="00A44AB3"/>
    <w:rsid w:val="00A47E70"/>
    <w:rsid w:val="00A50CF0"/>
    <w:rsid w:val="00A7671C"/>
    <w:rsid w:val="00AA2CBC"/>
    <w:rsid w:val="00AB3F87"/>
    <w:rsid w:val="00AC5820"/>
    <w:rsid w:val="00AD1CD8"/>
    <w:rsid w:val="00B258BB"/>
    <w:rsid w:val="00B60750"/>
    <w:rsid w:val="00B6502A"/>
    <w:rsid w:val="00B67B97"/>
    <w:rsid w:val="00B72046"/>
    <w:rsid w:val="00B87927"/>
    <w:rsid w:val="00B914F7"/>
    <w:rsid w:val="00B968C8"/>
    <w:rsid w:val="00BA2EBB"/>
    <w:rsid w:val="00BA3EC5"/>
    <w:rsid w:val="00BA51D9"/>
    <w:rsid w:val="00BB5DFC"/>
    <w:rsid w:val="00BD279D"/>
    <w:rsid w:val="00BD6BB8"/>
    <w:rsid w:val="00BE1E23"/>
    <w:rsid w:val="00C37AF1"/>
    <w:rsid w:val="00C37FC4"/>
    <w:rsid w:val="00C63DD9"/>
    <w:rsid w:val="00C66BA2"/>
    <w:rsid w:val="00C95985"/>
    <w:rsid w:val="00CC5026"/>
    <w:rsid w:val="00CC68D0"/>
    <w:rsid w:val="00CE306C"/>
    <w:rsid w:val="00CF1FAD"/>
    <w:rsid w:val="00CF6FF1"/>
    <w:rsid w:val="00D03F9A"/>
    <w:rsid w:val="00D06D51"/>
    <w:rsid w:val="00D24991"/>
    <w:rsid w:val="00D32518"/>
    <w:rsid w:val="00D50255"/>
    <w:rsid w:val="00D90958"/>
    <w:rsid w:val="00DA3101"/>
    <w:rsid w:val="00DE109C"/>
    <w:rsid w:val="00DE34CF"/>
    <w:rsid w:val="00E11147"/>
    <w:rsid w:val="00E13F3D"/>
    <w:rsid w:val="00E34898"/>
    <w:rsid w:val="00E460F3"/>
    <w:rsid w:val="00EB09B7"/>
    <w:rsid w:val="00EE7D7C"/>
    <w:rsid w:val="00F04CA7"/>
    <w:rsid w:val="00F25D98"/>
    <w:rsid w:val="00F300FB"/>
    <w:rsid w:val="00F81466"/>
    <w:rsid w:val="00FB6386"/>
    <w:rsid w:val="00FD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72EF9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940275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locked/>
    <w:rsid w:val="009402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4027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4027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22362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2362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223623"/>
    <w:pPr>
      <w:ind w:left="720"/>
      <w:contextualSpacing/>
    </w:pPr>
  </w:style>
  <w:style w:type="character" w:customStyle="1" w:styleId="TALChar">
    <w:name w:val="TAL Char"/>
    <w:link w:val="TAL"/>
    <w:locked/>
    <w:rsid w:val="002236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236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2362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223623"/>
    <w:rPr>
      <w:rFonts w:ascii="Arial" w:hAnsi="Arial"/>
      <w:sz w:val="28"/>
      <w:lang w:val="en-GB" w:eastAsia="en-US"/>
    </w:rPr>
  </w:style>
  <w:style w:type="character" w:customStyle="1" w:styleId="TF0">
    <w:name w:val="TF (文字)"/>
    <w:locked/>
    <w:rsid w:val="009405E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4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1684D-542A-477D-B392-B7B33BE6E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1468</Words>
  <Characters>8373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Mobility-V03</cp:lastModifiedBy>
  <cp:revision>3</cp:revision>
  <cp:lastPrinted>1900-01-01T08:00:00Z</cp:lastPrinted>
  <dcterms:created xsi:type="dcterms:W3CDTF">2019-03-01T19:48:00Z</dcterms:created>
  <dcterms:modified xsi:type="dcterms:W3CDTF">2019-03-01T19:48:00Z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